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825" w:rsidRDefault="00820228" w:rsidP="00EB2825">
      <w:pPr>
        <w:pStyle w:val="Heading2"/>
      </w:pPr>
      <w:r w:rsidRPr="00820228">
        <w:t>Purpose</w:t>
      </w:r>
      <w:r>
        <w:t xml:space="preserve"> of the moderated discussions</w:t>
      </w:r>
    </w:p>
    <w:p w:rsidR="00820228" w:rsidRPr="00820228" w:rsidRDefault="00820228" w:rsidP="00820228">
      <w:r w:rsidRPr="00820228">
        <w:t>To fac</w:t>
      </w:r>
      <w:r w:rsidR="00232DB5">
        <w:t>ilitate preparation of Rel-20 5G Advanced S</w:t>
      </w:r>
      <w:r w:rsidRPr="00820228">
        <w:t xml:space="preserve">IDs </w:t>
      </w:r>
      <w:r w:rsidR="00232DB5">
        <w:t>during the first two quarters of 2025 for submission to SA#107 and SA#108.</w:t>
      </w:r>
    </w:p>
    <w:p w:rsidR="00EB2825" w:rsidRDefault="00EB2825" w:rsidP="00EB2825">
      <w:pPr>
        <w:pStyle w:val="Heading2"/>
      </w:pPr>
      <w:r>
        <w:t>Process</w:t>
      </w:r>
    </w:p>
    <w:p w:rsidR="00232DB5" w:rsidRDefault="00232DB5" w:rsidP="00820228">
      <w:r>
        <w:t>A list of Rel-20 5G Advanced candidate topics</w:t>
      </w:r>
      <w:r w:rsidR="00820228" w:rsidRPr="00820228">
        <w:t xml:space="preserve"> </w:t>
      </w:r>
      <w:r w:rsidR="00820228">
        <w:t xml:space="preserve">was </w:t>
      </w:r>
      <w:r>
        <w:t>agreed by SA in SA#106 (see SP-241989).</w:t>
      </w:r>
    </w:p>
    <w:tbl>
      <w:tblPr>
        <w:tblW w:w="9204" w:type="dxa"/>
        <w:tblLayout w:type="fixed"/>
        <w:tblCellMar>
          <w:left w:w="0" w:type="dxa"/>
          <w:right w:w="0" w:type="dxa"/>
        </w:tblCellMar>
        <w:tblLook w:val="04A0" w:firstRow="1" w:lastRow="0" w:firstColumn="1" w:lastColumn="0" w:noHBand="0" w:noVBand="1"/>
      </w:tblPr>
      <w:tblGrid>
        <w:gridCol w:w="1082"/>
        <w:gridCol w:w="4011"/>
        <w:gridCol w:w="4111"/>
      </w:tblGrid>
      <w:tr w:rsidR="00232DB5" w:rsidRPr="00232DB5" w:rsidTr="00232DB5">
        <w:trPr>
          <w:trHeight w:val="567"/>
        </w:trPr>
        <w:tc>
          <w:tcPr>
            <w:tcW w:w="1082" w:type="dxa"/>
            <w:tcBorders>
              <w:top w:val="single" w:sz="8" w:space="0" w:color="000000"/>
              <w:left w:val="single" w:sz="8" w:space="0" w:color="000000"/>
              <w:bottom w:val="single" w:sz="8" w:space="0" w:color="000000"/>
              <w:right w:val="single" w:sz="8" w:space="0" w:color="000000"/>
            </w:tcBorders>
            <w:shd w:val="clear" w:color="auto" w:fill="5B9BD5"/>
            <w:tcMar>
              <w:top w:w="15" w:type="dxa"/>
              <w:left w:w="94" w:type="dxa"/>
              <w:bottom w:w="0" w:type="dxa"/>
              <w:right w:w="94" w:type="dxa"/>
            </w:tcMa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S.No.</w:t>
            </w:r>
          </w:p>
        </w:tc>
        <w:tc>
          <w:tcPr>
            <w:tcW w:w="4011" w:type="dxa"/>
            <w:tcBorders>
              <w:top w:val="single" w:sz="8" w:space="0" w:color="000000"/>
              <w:left w:val="single" w:sz="8" w:space="0" w:color="000000"/>
              <w:bottom w:val="single" w:sz="8" w:space="0" w:color="000000"/>
              <w:right w:val="single" w:sz="8" w:space="0" w:color="000000"/>
            </w:tcBorders>
            <w:shd w:val="clear" w:color="auto" w:fill="5B9BD5"/>
            <w:tcMar>
              <w:top w:w="15" w:type="dxa"/>
              <w:left w:w="94" w:type="dxa"/>
              <w:bottom w:w="0"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Rel-20 Core Topics</w:t>
            </w:r>
          </w:p>
        </w:tc>
        <w:tc>
          <w:tcPr>
            <w:tcW w:w="4111" w:type="dxa"/>
            <w:tcBorders>
              <w:top w:val="single" w:sz="8" w:space="0" w:color="000000"/>
              <w:left w:val="single" w:sz="8" w:space="0" w:color="000000"/>
              <w:bottom w:val="single" w:sz="8" w:space="0" w:color="000000"/>
              <w:right w:val="single" w:sz="8" w:space="0" w:color="000000"/>
            </w:tcBorders>
            <w:shd w:val="clear" w:color="auto" w:fill="5B9BD5"/>
            <w:tcMar>
              <w:top w:w="15" w:type="dxa"/>
              <w:left w:w="94" w:type="dxa"/>
              <w:bottom w:w="0"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Rel-20 Miscellaneous Topics</w:t>
            </w:r>
          </w:p>
        </w:tc>
      </w:tr>
      <w:tr w:rsidR="00232DB5" w:rsidRPr="00232DB5" w:rsidTr="00232DB5">
        <w:trPr>
          <w:trHeight w:val="284"/>
        </w:trPr>
        <w:tc>
          <w:tcPr>
            <w:tcW w:w="1082"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1</w:t>
            </w:r>
          </w:p>
        </w:tc>
        <w:tc>
          <w:tcPr>
            <w:tcW w:w="40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b/>
                <w:lang w:val="en-GB" w:eastAsia="en-GB"/>
              </w:rPr>
            </w:pPr>
            <w:r w:rsidRPr="00232DB5">
              <w:rPr>
                <w:rFonts w:ascii="Calibri" w:eastAsia="Calibri" w:hAnsi="Calibri" w:cs="Calibri"/>
                <w:b/>
                <w:color w:val="000000" w:themeColor="text1"/>
                <w:kern w:val="24"/>
                <w:lang w:val="en-GB" w:eastAsia="en-GB"/>
              </w:rPr>
              <w:t xml:space="preserve">Integration of satellite components in the 5G architecture Phase 4 </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r w:rsidRPr="00232DB5">
              <w:rPr>
                <w:rFonts w:ascii="Calibri" w:eastAsia="Calibri" w:hAnsi="Calibri" w:cs="Calibri"/>
                <w:color w:val="000000" w:themeColor="text1"/>
                <w:kern w:val="24"/>
                <w:lang w:val="en-GB" w:eastAsia="en-GB"/>
              </w:rPr>
              <w:t>XR and Media Services</w:t>
            </w:r>
          </w:p>
        </w:tc>
      </w:tr>
      <w:tr w:rsidR="00232DB5" w:rsidRPr="00232DB5" w:rsidTr="00232DB5">
        <w:trPr>
          <w:trHeight w:val="233"/>
        </w:trPr>
        <w:tc>
          <w:tcPr>
            <w:tcW w:w="1082"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2</w:t>
            </w:r>
          </w:p>
        </w:tc>
        <w:tc>
          <w:tcPr>
            <w:tcW w:w="40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b/>
                <w:lang w:val="en-GB" w:eastAsia="en-GB"/>
              </w:rPr>
            </w:pPr>
            <w:r w:rsidRPr="00232DB5">
              <w:rPr>
                <w:rFonts w:ascii="Calibri" w:eastAsia="Calibri" w:hAnsi="Calibri" w:cs="Calibri"/>
                <w:b/>
                <w:color w:val="000000" w:themeColor="text1"/>
                <w:kern w:val="24"/>
                <w:lang w:val="en-GB" w:eastAsia="en-GB"/>
              </w:rPr>
              <w:t>AI/ML Enhancements</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r w:rsidRPr="00232DB5">
              <w:rPr>
                <w:rFonts w:ascii="Calibri" w:eastAsia="Calibri" w:hAnsi="Calibri" w:cs="Calibri"/>
                <w:color w:val="000000" w:themeColor="text1"/>
                <w:kern w:val="24"/>
                <w:lang w:val="en-GB" w:eastAsia="en-GB"/>
              </w:rPr>
              <w:t>Indirect Network Sharing Phase 2</w:t>
            </w:r>
          </w:p>
        </w:tc>
      </w:tr>
      <w:tr w:rsidR="00232DB5" w:rsidRPr="00232DB5" w:rsidTr="00232DB5">
        <w:trPr>
          <w:trHeight w:val="68"/>
        </w:trPr>
        <w:tc>
          <w:tcPr>
            <w:tcW w:w="1082"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3</w:t>
            </w:r>
          </w:p>
        </w:tc>
        <w:tc>
          <w:tcPr>
            <w:tcW w:w="40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r w:rsidRPr="00232DB5">
              <w:rPr>
                <w:rFonts w:ascii="Calibri" w:eastAsia="Calibri" w:hAnsi="Calibri" w:cs="Calibri"/>
                <w:color w:val="000000" w:themeColor="text1"/>
                <w:kern w:val="24"/>
                <w:lang w:val="en-GB" w:eastAsia="en-GB"/>
              </w:rPr>
              <w:t>Ambient IoT</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i/>
                <w:lang w:val="en-GB" w:eastAsia="en-GB"/>
              </w:rPr>
            </w:pPr>
            <w:r w:rsidRPr="00232DB5">
              <w:rPr>
                <w:rFonts w:ascii="Calibri" w:eastAsia="Calibri" w:hAnsi="Calibri" w:cs="Calibri"/>
                <w:i/>
                <w:color w:val="000000" w:themeColor="text1"/>
                <w:kern w:val="24"/>
                <w:lang w:val="en-GB" w:eastAsia="en-GB"/>
              </w:rPr>
              <w:t>User Identities and Authentication Architecture - Phase 2</w:t>
            </w:r>
          </w:p>
        </w:tc>
      </w:tr>
      <w:tr w:rsidR="00232DB5" w:rsidRPr="00232DB5" w:rsidTr="00232DB5">
        <w:trPr>
          <w:trHeight w:val="313"/>
        </w:trPr>
        <w:tc>
          <w:tcPr>
            <w:tcW w:w="1082"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4</w:t>
            </w:r>
          </w:p>
        </w:tc>
        <w:tc>
          <w:tcPr>
            <w:tcW w:w="40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b/>
                <w:lang w:val="en-GB" w:eastAsia="en-GB"/>
              </w:rPr>
            </w:pPr>
            <w:r w:rsidRPr="00232DB5">
              <w:rPr>
                <w:rFonts w:ascii="Calibri" w:eastAsia="Calibri" w:hAnsi="Calibri" w:cs="Calibri"/>
                <w:b/>
                <w:color w:val="000000" w:themeColor="text1"/>
                <w:kern w:val="24"/>
                <w:lang w:val="en-GB" w:eastAsia="en-GB"/>
              </w:rPr>
              <w:t>Integrated Sensing and Communication</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r w:rsidRPr="00232DB5">
              <w:rPr>
                <w:rFonts w:ascii="Calibri" w:eastAsia="Calibri" w:hAnsi="Calibri" w:cs="Calibri"/>
                <w:color w:val="000000" w:themeColor="text1"/>
                <w:kern w:val="24"/>
                <w:lang w:val="en-GB" w:eastAsia="en-GB"/>
              </w:rPr>
              <w:t>Enhancements for ePDG based access to 5GC</w:t>
            </w:r>
          </w:p>
        </w:tc>
      </w:tr>
      <w:tr w:rsidR="00232DB5" w:rsidRPr="00232DB5" w:rsidTr="00232DB5">
        <w:trPr>
          <w:trHeight w:val="91"/>
        </w:trPr>
        <w:tc>
          <w:tcPr>
            <w:tcW w:w="1082"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5</w:t>
            </w:r>
          </w:p>
        </w:tc>
        <w:tc>
          <w:tcPr>
            <w:tcW w:w="40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b/>
                <w:lang w:val="en-GB" w:eastAsia="en-GB"/>
              </w:rPr>
            </w:pPr>
            <w:r w:rsidRPr="00232DB5">
              <w:rPr>
                <w:rFonts w:ascii="Calibri" w:eastAsia="Calibri" w:hAnsi="Calibri" w:cs="Calibri"/>
                <w:b/>
                <w:color w:val="000000" w:themeColor="text1"/>
                <w:kern w:val="24"/>
                <w:lang w:val="en-GB" w:eastAsia="en-GB"/>
              </w:rPr>
              <w:t xml:space="preserve">Energy Efficiency Enhancements </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r w:rsidRPr="00232DB5">
              <w:rPr>
                <w:rFonts w:ascii="Calibri" w:eastAsia="Calibri" w:hAnsi="Calibri" w:cs="Calibri"/>
                <w:color w:val="000000" w:themeColor="text1"/>
                <w:kern w:val="24"/>
                <w:lang w:val="en-GB" w:eastAsia="en-GB"/>
              </w:rPr>
              <w:t>Mission Critical Services, Multimedia Priority Services</w:t>
            </w:r>
          </w:p>
        </w:tc>
      </w:tr>
      <w:tr w:rsidR="00232DB5" w:rsidRPr="00232DB5" w:rsidTr="00232DB5">
        <w:trPr>
          <w:trHeight w:val="209"/>
        </w:trPr>
        <w:tc>
          <w:tcPr>
            <w:tcW w:w="1082"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6</w:t>
            </w:r>
          </w:p>
        </w:tc>
        <w:tc>
          <w:tcPr>
            <w:tcW w:w="40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r w:rsidRPr="00232DB5">
              <w:rPr>
                <w:rFonts w:ascii="Calibri" w:eastAsia="Calibri" w:hAnsi="Calibri" w:cs="Calibri"/>
                <w:color w:val="000000" w:themeColor="text1"/>
                <w:kern w:val="24"/>
                <w:lang w:val="en-GB" w:eastAsia="en-GB"/>
              </w:rPr>
              <w:t>Industrial network enhancements</w:t>
            </w:r>
          </w:p>
        </w:tc>
      </w:tr>
      <w:tr w:rsidR="00232DB5" w:rsidRPr="00232DB5" w:rsidTr="00232DB5">
        <w:trPr>
          <w:trHeight w:val="157"/>
        </w:trPr>
        <w:tc>
          <w:tcPr>
            <w:tcW w:w="1082"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7</w:t>
            </w:r>
          </w:p>
        </w:tc>
        <w:tc>
          <w:tcPr>
            <w:tcW w:w="40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i/>
                <w:lang w:val="en-GB" w:eastAsia="en-GB"/>
              </w:rPr>
            </w:pPr>
            <w:r w:rsidRPr="00232DB5">
              <w:rPr>
                <w:rFonts w:ascii="Calibri" w:eastAsia="Calibri" w:hAnsi="Calibri" w:cs="Calibri"/>
                <w:i/>
                <w:color w:val="000000" w:themeColor="text1"/>
                <w:kern w:val="24"/>
                <w:lang w:val="en-GB" w:eastAsia="en-GB"/>
              </w:rPr>
              <w:t>SMS to emergency centre</w:t>
            </w:r>
          </w:p>
        </w:tc>
      </w:tr>
      <w:tr w:rsidR="00232DB5" w:rsidRPr="00232DB5" w:rsidTr="00232DB5">
        <w:trPr>
          <w:trHeight w:val="133"/>
        </w:trPr>
        <w:tc>
          <w:tcPr>
            <w:tcW w:w="1082"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jc w:val="center"/>
              <w:rPr>
                <w:rFonts w:ascii="Arial" w:eastAsia="Times New Roman" w:hAnsi="Arial" w:cs="Arial"/>
                <w:lang w:val="en-GB" w:eastAsia="en-GB"/>
              </w:rPr>
            </w:pPr>
            <w:r w:rsidRPr="00232DB5">
              <w:rPr>
                <w:rFonts w:ascii="Calibri" w:eastAsia="Calibri" w:hAnsi="Calibri" w:cs="Calibri"/>
                <w:b/>
                <w:bCs/>
                <w:color w:val="000000" w:themeColor="text1"/>
                <w:kern w:val="24"/>
                <w:lang w:val="en-GB" w:eastAsia="en-GB"/>
              </w:rPr>
              <w:t>8</w:t>
            </w:r>
          </w:p>
        </w:tc>
        <w:tc>
          <w:tcPr>
            <w:tcW w:w="40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4" w:type="dxa"/>
              <w:left w:w="94" w:type="dxa"/>
              <w:bottom w:w="14" w:type="dxa"/>
              <w:right w:w="94" w:type="dxa"/>
            </w:tcMar>
            <w:vAlign w:val="center"/>
            <w:hideMark/>
          </w:tcPr>
          <w:p w:rsidR="00232DB5" w:rsidRPr="00232DB5" w:rsidRDefault="00232DB5" w:rsidP="00232DB5">
            <w:pPr>
              <w:spacing w:after="0" w:line="240" w:lineRule="auto"/>
              <w:rPr>
                <w:rFonts w:ascii="Arial" w:eastAsia="Times New Roman" w:hAnsi="Arial" w:cs="Arial"/>
                <w:lang w:val="en-GB" w:eastAsia="en-GB"/>
              </w:rPr>
            </w:pPr>
            <w:r w:rsidRPr="00232DB5">
              <w:rPr>
                <w:rFonts w:ascii="Calibri" w:eastAsia="Calibri" w:hAnsi="Calibri" w:cs="Calibri"/>
                <w:color w:val="000000" w:themeColor="text1"/>
                <w:kern w:val="24"/>
                <w:lang w:val="en-GB" w:eastAsia="en-GB"/>
              </w:rPr>
              <w:t>NG_RTC continuation</w:t>
            </w:r>
          </w:p>
        </w:tc>
      </w:tr>
    </w:tbl>
    <w:p w:rsidR="00232DB5" w:rsidRDefault="00232DB5" w:rsidP="00820228"/>
    <w:p w:rsidR="00A351FD" w:rsidRDefault="00A351FD" w:rsidP="00820228">
      <w:r>
        <w:t xml:space="preserve">SA have asked SA2 to prioritize the four Core Topics in </w:t>
      </w:r>
      <w:r w:rsidRPr="00A351FD">
        <w:rPr>
          <w:b/>
        </w:rPr>
        <w:t>bold</w:t>
      </w:r>
      <w:r>
        <w:t xml:space="preserve"> in the table above such that SA2 should aim to submit SIDs for approval to SA#107 in March 2025. SA have additionally said that no moderated discussion is expected in Q1 2025 for the two Miscellaneous Topics in </w:t>
      </w:r>
      <w:r w:rsidRPr="00A351FD">
        <w:rPr>
          <w:i/>
        </w:rPr>
        <w:t>italics</w:t>
      </w:r>
      <w:r>
        <w:t xml:space="preserve"> in the table above</w:t>
      </w:r>
      <w:r w:rsidR="00F02970">
        <w:t>, or for Ambient IoT</w:t>
      </w:r>
      <w:r>
        <w:t xml:space="preserve">. </w:t>
      </w:r>
    </w:p>
    <w:p w:rsidR="00A351FD" w:rsidRDefault="00A351FD" w:rsidP="00820228">
      <w:r w:rsidRPr="00A351FD">
        <w:t>The “Brief Description and Key Objectives” in SP-241972 should serve as a starting point for the moderated discussion on the candid</w:t>
      </w:r>
      <w:r>
        <w:t>ate topics</w:t>
      </w:r>
      <w:r w:rsidRPr="00A351FD">
        <w:t xml:space="preserve"> and objectives of the candidate topics can be updated during the proces</w:t>
      </w:r>
      <w:r>
        <w:t>s. Each topic could generate more than one SID.</w:t>
      </w:r>
    </w:p>
    <w:p w:rsidR="00820228" w:rsidRDefault="009912D3" w:rsidP="00820228">
      <w:r>
        <w:t>The discussions will be carried out using NWM.</w:t>
      </w:r>
    </w:p>
    <w:p w:rsidR="00197763" w:rsidRDefault="00426CEF" w:rsidP="00820228">
      <w:r>
        <w:t>The assigned moderators</w:t>
      </w:r>
      <w:r w:rsidR="00197763">
        <w:t xml:space="preserve"> </w:t>
      </w:r>
      <w:r w:rsidR="00AA451A">
        <w:t>for the above topics are listed below. Rapporteurs for the equivalent or similar Rel-19 items were the SA2 Chair’s default choice for the moderator role. The remaining topics were assigned moderators by the SA2 Chair based on experience, and to provide some regional balance across the topics.</w:t>
      </w:r>
    </w:p>
    <w:p w:rsidR="00AA451A" w:rsidRDefault="00E87476" w:rsidP="00820228">
      <w:r w:rsidRPr="00E87476">
        <w:rPr>
          <w:b/>
        </w:rPr>
        <w:t>Important</w:t>
      </w:r>
      <w:r>
        <w:t xml:space="preserve">: </w:t>
      </w:r>
      <w:r w:rsidR="00AA451A">
        <w:t>The assignment of rapporteurs for the Rel-20 SIDs will be handled as a separate process and linked also to the assignment of 6G SID rapporteurs. There is no direct link between assignment of moderators and assignment of Rel-20 rapporteurs.</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0"/>
        <w:gridCol w:w="2566"/>
        <w:gridCol w:w="993"/>
      </w:tblGrid>
      <w:tr w:rsidR="006E4FF3" w:rsidRPr="00197763" w:rsidTr="006E4FF3">
        <w:trPr>
          <w:trHeight w:val="300"/>
        </w:trPr>
        <w:tc>
          <w:tcPr>
            <w:tcW w:w="4800" w:type="dxa"/>
            <w:shd w:val="clear" w:color="auto" w:fill="auto"/>
          </w:tcPr>
          <w:p w:rsidR="006E4FF3" w:rsidRPr="00197763" w:rsidRDefault="006E4FF3" w:rsidP="00197763">
            <w:pPr>
              <w:spacing w:after="0" w:line="240" w:lineRule="auto"/>
              <w:rPr>
                <w:rFonts w:ascii="Calibri" w:eastAsia="Times New Roman" w:hAnsi="Calibri" w:cs="Calibri"/>
                <w:b/>
                <w:bCs/>
                <w:color w:val="000000"/>
                <w:sz w:val="20"/>
                <w:szCs w:val="20"/>
              </w:rPr>
            </w:pPr>
            <w:r w:rsidRPr="00197763">
              <w:rPr>
                <w:rFonts w:ascii="Calibri" w:eastAsia="Times New Roman" w:hAnsi="Calibri" w:cs="Calibri"/>
                <w:b/>
                <w:bCs/>
                <w:color w:val="000000"/>
                <w:sz w:val="20"/>
                <w:szCs w:val="20"/>
              </w:rPr>
              <w:t>Topic</w:t>
            </w:r>
          </w:p>
        </w:tc>
        <w:tc>
          <w:tcPr>
            <w:tcW w:w="2566" w:type="dxa"/>
            <w:shd w:val="clear" w:color="auto" w:fill="auto"/>
          </w:tcPr>
          <w:p w:rsidR="006E4FF3" w:rsidRPr="00197763" w:rsidRDefault="006E4FF3" w:rsidP="00197763">
            <w:pPr>
              <w:spacing w:after="0" w:line="240" w:lineRule="auto"/>
              <w:rPr>
                <w:rFonts w:ascii="Calibri" w:eastAsia="Times New Roman" w:hAnsi="Calibri" w:cs="Calibri"/>
                <w:b/>
                <w:bCs/>
                <w:color w:val="000000"/>
                <w:sz w:val="20"/>
                <w:szCs w:val="20"/>
              </w:rPr>
            </w:pPr>
            <w:r w:rsidRPr="00197763">
              <w:rPr>
                <w:rFonts w:ascii="Calibri" w:eastAsia="Times New Roman" w:hAnsi="Calibri" w:cs="Calibri"/>
                <w:b/>
                <w:bCs/>
                <w:color w:val="000000"/>
                <w:sz w:val="20"/>
                <w:szCs w:val="20"/>
              </w:rPr>
              <w:t>Moderator</w:t>
            </w:r>
          </w:p>
        </w:tc>
        <w:tc>
          <w:tcPr>
            <w:tcW w:w="993" w:type="dxa"/>
          </w:tcPr>
          <w:p w:rsidR="006E4FF3" w:rsidRPr="00197763" w:rsidRDefault="006E4FF3" w:rsidP="006E4FF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Set</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Integration of satellite components in the 5G architecture Phase 4</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Hucheng Wang (CATT)</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A</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AI/ML Enhancements</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Xiaobo Wu (vivo)</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A</w:t>
            </w:r>
          </w:p>
        </w:tc>
      </w:tr>
      <w:tr w:rsidR="00FD236F" w:rsidRPr="00197763" w:rsidTr="006E4FF3">
        <w:trPr>
          <w:trHeight w:val="300"/>
        </w:trPr>
        <w:tc>
          <w:tcPr>
            <w:tcW w:w="4800" w:type="dxa"/>
            <w:shd w:val="clear" w:color="auto" w:fill="auto"/>
          </w:tcPr>
          <w:p w:rsidR="00FD236F" w:rsidRPr="002F1BD3" w:rsidRDefault="00FD236F" w:rsidP="00FD236F">
            <w:pPr>
              <w:spacing w:after="0" w:line="240" w:lineRule="auto"/>
              <w:rPr>
                <w:rFonts w:ascii="Arial" w:hAnsi="Arial" w:cs="Arial"/>
                <w:sz w:val="18"/>
                <w:lang w:val="en-GB"/>
              </w:rPr>
            </w:pPr>
            <w:r>
              <w:rPr>
                <w:rFonts w:ascii="Arial" w:hAnsi="Arial" w:cs="Arial"/>
                <w:sz w:val="18"/>
                <w:szCs w:val="18"/>
              </w:rPr>
              <w:lastRenderedPageBreak/>
              <w:t>Ambient IoT</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Runze Zhou (Huawei)</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Integrated Sensing and Communication</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Jianing Liu (Xiaomi)</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A</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Energy Efficiency Enhancements</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Jungshin Park (Samsung)</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A</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XR and Media Services</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Georgios Gkellas (Nokia)</w:t>
            </w:r>
          </w:p>
        </w:tc>
        <w:tc>
          <w:tcPr>
            <w:tcW w:w="993" w:type="dxa"/>
          </w:tcPr>
          <w:p w:rsidR="00FD236F" w:rsidRPr="006E4FF3" w:rsidRDefault="00FD236F" w:rsidP="00FD236F">
            <w:pPr>
              <w:spacing w:after="0" w:line="240" w:lineRule="auto"/>
              <w:jc w:val="center"/>
              <w:rPr>
                <w:rFonts w:ascii="Calibri" w:eastAsia="Times New Roman" w:hAnsi="Calibri" w:cs="Calibri"/>
                <w:b/>
                <w:bCs/>
                <w:color w:val="000000"/>
                <w:sz w:val="20"/>
                <w:szCs w:val="20"/>
              </w:rPr>
            </w:pPr>
            <w:r>
              <w:rPr>
                <w:rFonts w:ascii="Times New Roman" w:hAnsi="Times New Roman" w:cs="Times New Roman"/>
                <w:bCs/>
                <w:sz w:val="20"/>
                <w:szCs w:val="20"/>
              </w:rPr>
              <w:t>B</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Indirect Network Sharing Phase 2</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TianQi Xing (China Unicom)</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B</w:t>
            </w:r>
          </w:p>
        </w:tc>
      </w:tr>
      <w:tr w:rsidR="00FD236F" w:rsidRPr="00197763" w:rsidTr="006E4FF3">
        <w:trPr>
          <w:trHeight w:val="300"/>
        </w:trPr>
        <w:tc>
          <w:tcPr>
            <w:tcW w:w="4800" w:type="dxa"/>
            <w:shd w:val="clear" w:color="auto" w:fill="auto"/>
            <w:noWrap/>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User Identities and Authentication Architecture – Phase 2</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Mike Starsinic (interdigital)</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Enhancements for ePDG based access to 5GC</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Stefano Faccin (Qualcomm)</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A</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Mission Critical Services, Multimedia Priority Services</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Robert Streijl (Peraton)</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B</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Industrial network enhancements</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Shabnam Sultana (Ericsson)</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A</w:t>
            </w:r>
          </w:p>
        </w:tc>
      </w:tr>
      <w:tr w:rsidR="00FD236F" w:rsidRPr="00197763" w:rsidTr="006E4FF3">
        <w:trPr>
          <w:trHeight w:val="300"/>
        </w:trPr>
        <w:tc>
          <w:tcPr>
            <w:tcW w:w="4800" w:type="dxa"/>
            <w:shd w:val="clear" w:color="auto" w:fill="auto"/>
            <w:noWrap/>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SMS to Emergency Centre</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Krisztian Kiss (Apple)</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w:t>
            </w:r>
          </w:p>
        </w:tc>
      </w:tr>
      <w:tr w:rsidR="00FD236F" w:rsidRPr="00197763" w:rsidTr="006E4FF3">
        <w:trPr>
          <w:trHeight w:val="300"/>
        </w:trPr>
        <w:tc>
          <w:tcPr>
            <w:tcW w:w="4800"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Arial" w:hAnsi="Arial" w:cs="Arial"/>
                <w:sz w:val="18"/>
                <w:szCs w:val="18"/>
              </w:rPr>
              <w:t>NG_RTC continuation</w:t>
            </w:r>
          </w:p>
        </w:tc>
        <w:tc>
          <w:tcPr>
            <w:tcW w:w="2566" w:type="dxa"/>
            <w:shd w:val="clear" w:color="auto" w:fill="auto"/>
          </w:tcPr>
          <w:p w:rsidR="00FD236F" w:rsidRPr="00197763" w:rsidRDefault="00FD236F" w:rsidP="00FD236F">
            <w:pPr>
              <w:spacing w:after="0" w:line="240" w:lineRule="auto"/>
              <w:rPr>
                <w:rFonts w:ascii="Calibri" w:eastAsia="Times New Roman" w:hAnsi="Calibri" w:cs="Calibri"/>
                <w:bCs/>
                <w:color w:val="000000"/>
                <w:sz w:val="20"/>
                <w:szCs w:val="20"/>
              </w:rPr>
            </w:pPr>
            <w:r>
              <w:rPr>
                <w:rFonts w:ascii="Times New Roman" w:hAnsi="Times New Roman" w:cs="Times New Roman"/>
                <w:sz w:val="20"/>
                <w:szCs w:val="20"/>
              </w:rPr>
              <w:t>Yi Jiang (China Mobile)</w:t>
            </w:r>
          </w:p>
        </w:tc>
        <w:tc>
          <w:tcPr>
            <w:tcW w:w="993" w:type="dxa"/>
          </w:tcPr>
          <w:p w:rsidR="00FD236F" w:rsidRDefault="00FD236F" w:rsidP="00FD236F">
            <w:pPr>
              <w:spacing w:after="0" w:line="240" w:lineRule="auto"/>
              <w:jc w:val="center"/>
              <w:rPr>
                <w:rFonts w:ascii="Calibri" w:eastAsia="Times New Roman" w:hAnsi="Calibri" w:cs="Calibri"/>
                <w:bCs/>
                <w:color w:val="000000"/>
                <w:sz w:val="20"/>
                <w:szCs w:val="20"/>
              </w:rPr>
            </w:pPr>
            <w:r>
              <w:rPr>
                <w:rFonts w:ascii="Times New Roman" w:hAnsi="Times New Roman" w:cs="Times New Roman"/>
                <w:sz w:val="20"/>
                <w:szCs w:val="20"/>
              </w:rPr>
              <w:t>B</w:t>
            </w:r>
          </w:p>
        </w:tc>
      </w:tr>
    </w:tbl>
    <w:p w:rsidR="00197763" w:rsidRDefault="00197763" w:rsidP="00820228"/>
    <w:p w:rsidR="0052542F" w:rsidRDefault="0052542F" w:rsidP="00820228">
      <w:r>
        <w:t xml:space="preserve">To spread the load on the delegates the NWM </w:t>
      </w:r>
      <w:r w:rsidR="00A417A0">
        <w:t xml:space="preserve">discussions </w:t>
      </w:r>
      <w:r w:rsidR="006E4FF3">
        <w:t>for Q1 2025 are split into</w:t>
      </w:r>
      <w:r w:rsidR="00A417A0">
        <w:t xml:space="preserve"> two sets of topics</w:t>
      </w:r>
      <w:r w:rsidR="00E87476">
        <w:t xml:space="preserve"> (see the 3</w:t>
      </w:r>
      <w:r w:rsidR="00E87476" w:rsidRPr="00E87476">
        <w:rPr>
          <w:vertAlign w:val="superscript"/>
        </w:rPr>
        <w:t>rd</w:t>
      </w:r>
      <w:r w:rsidR="00E87476">
        <w:t xml:space="preserve"> column in the table above)</w:t>
      </w:r>
      <w:r w:rsidR="00A417A0">
        <w:t>, handled at different times as shown below.</w:t>
      </w:r>
    </w:p>
    <w:tbl>
      <w:tblPr>
        <w:tblStyle w:val="TableGrid"/>
        <w:tblW w:w="8080" w:type="dxa"/>
        <w:tblInd w:w="-5" w:type="dxa"/>
        <w:tblLayout w:type="fixed"/>
        <w:tblLook w:val="04A0" w:firstRow="1" w:lastRow="0" w:firstColumn="1" w:lastColumn="0" w:noHBand="0" w:noVBand="1"/>
      </w:tblPr>
      <w:tblGrid>
        <w:gridCol w:w="1701"/>
        <w:gridCol w:w="1843"/>
        <w:gridCol w:w="4536"/>
      </w:tblGrid>
      <w:tr w:rsidR="00A417A0" w:rsidTr="00A417A0">
        <w:tc>
          <w:tcPr>
            <w:tcW w:w="1701" w:type="dxa"/>
          </w:tcPr>
          <w:p w:rsidR="00A417A0" w:rsidRDefault="00A417A0" w:rsidP="00413A71">
            <w:r>
              <w:t>09 – 13 Dec</w:t>
            </w:r>
          </w:p>
        </w:tc>
        <w:tc>
          <w:tcPr>
            <w:tcW w:w="1843" w:type="dxa"/>
          </w:tcPr>
          <w:p w:rsidR="00A417A0" w:rsidRDefault="00A417A0" w:rsidP="00413A71">
            <w:r>
              <w:t>SA#106</w:t>
            </w:r>
          </w:p>
        </w:tc>
        <w:tc>
          <w:tcPr>
            <w:tcW w:w="4536" w:type="dxa"/>
          </w:tcPr>
          <w:p w:rsidR="00A417A0" w:rsidRDefault="00A417A0" w:rsidP="00413A71"/>
        </w:tc>
      </w:tr>
      <w:tr w:rsidR="00A417A0" w:rsidTr="00A417A0">
        <w:tc>
          <w:tcPr>
            <w:tcW w:w="1701" w:type="dxa"/>
          </w:tcPr>
          <w:p w:rsidR="00A417A0" w:rsidRDefault="00A417A0" w:rsidP="00413A71">
            <w:r>
              <w:t>16 – 20 Dec</w:t>
            </w:r>
          </w:p>
        </w:tc>
        <w:tc>
          <w:tcPr>
            <w:tcW w:w="1843" w:type="dxa"/>
          </w:tcPr>
          <w:p w:rsidR="00A417A0" w:rsidRDefault="00A417A0" w:rsidP="00413A71"/>
        </w:tc>
        <w:tc>
          <w:tcPr>
            <w:tcW w:w="4536" w:type="dxa"/>
          </w:tcPr>
          <w:p w:rsidR="00A417A0" w:rsidRDefault="00A417A0" w:rsidP="00413A71">
            <w:r>
              <w:t>NWM discussion process announced and moderators assigned</w:t>
            </w:r>
          </w:p>
        </w:tc>
      </w:tr>
      <w:tr w:rsidR="00A417A0" w:rsidTr="00A417A0">
        <w:tc>
          <w:tcPr>
            <w:tcW w:w="1701" w:type="dxa"/>
            <w:shd w:val="clear" w:color="auto" w:fill="D9D9D9" w:themeFill="background1" w:themeFillShade="D9"/>
          </w:tcPr>
          <w:p w:rsidR="00A417A0" w:rsidRDefault="00A417A0" w:rsidP="00413A71">
            <w:r>
              <w:t>23 – 27 Dec</w:t>
            </w:r>
          </w:p>
        </w:tc>
        <w:tc>
          <w:tcPr>
            <w:tcW w:w="1843" w:type="dxa"/>
            <w:shd w:val="clear" w:color="auto" w:fill="D9D9D9" w:themeFill="background1" w:themeFillShade="D9"/>
          </w:tcPr>
          <w:p w:rsidR="00A417A0" w:rsidRDefault="00A417A0" w:rsidP="00413A71"/>
        </w:tc>
        <w:tc>
          <w:tcPr>
            <w:tcW w:w="4536" w:type="dxa"/>
            <w:shd w:val="clear" w:color="auto" w:fill="D9D9D9" w:themeFill="background1" w:themeFillShade="D9"/>
          </w:tcPr>
          <w:p w:rsidR="00A417A0" w:rsidRDefault="00A417A0" w:rsidP="00413A71"/>
        </w:tc>
      </w:tr>
      <w:tr w:rsidR="00A417A0" w:rsidTr="00A417A0">
        <w:tc>
          <w:tcPr>
            <w:tcW w:w="1701" w:type="dxa"/>
            <w:shd w:val="clear" w:color="auto" w:fill="D9D9D9" w:themeFill="background1" w:themeFillShade="D9"/>
          </w:tcPr>
          <w:p w:rsidR="00A417A0" w:rsidRDefault="00A417A0" w:rsidP="00413A71">
            <w:r>
              <w:t>30 Dec – 03 Jan</w:t>
            </w:r>
          </w:p>
        </w:tc>
        <w:tc>
          <w:tcPr>
            <w:tcW w:w="1843" w:type="dxa"/>
            <w:shd w:val="clear" w:color="auto" w:fill="D9D9D9" w:themeFill="background1" w:themeFillShade="D9"/>
          </w:tcPr>
          <w:p w:rsidR="00A417A0" w:rsidRDefault="00A417A0" w:rsidP="00413A71"/>
        </w:tc>
        <w:tc>
          <w:tcPr>
            <w:tcW w:w="4536" w:type="dxa"/>
            <w:shd w:val="clear" w:color="auto" w:fill="D9D9D9" w:themeFill="background1" w:themeFillShade="D9"/>
          </w:tcPr>
          <w:p w:rsidR="00A417A0" w:rsidRDefault="00A417A0" w:rsidP="00413A71"/>
        </w:tc>
      </w:tr>
      <w:tr w:rsidR="00A417A0" w:rsidTr="00A417A0">
        <w:tc>
          <w:tcPr>
            <w:tcW w:w="1701" w:type="dxa"/>
          </w:tcPr>
          <w:p w:rsidR="00A417A0" w:rsidRDefault="00A417A0" w:rsidP="00413A71">
            <w:r>
              <w:t>06 – 10 Jan</w:t>
            </w:r>
          </w:p>
        </w:tc>
        <w:tc>
          <w:tcPr>
            <w:tcW w:w="1843" w:type="dxa"/>
          </w:tcPr>
          <w:p w:rsidR="00A417A0" w:rsidRDefault="00A417A0" w:rsidP="00413A71"/>
        </w:tc>
        <w:tc>
          <w:tcPr>
            <w:tcW w:w="4536" w:type="dxa"/>
          </w:tcPr>
          <w:p w:rsidR="00A417A0" w:rsidRDefault="00A417A0" w:rsidP="00413A71"/>
        </w:tc>
      </w:tr>
      <w:tr w:rsidR="00A417A0" w:rsidTr="00A417A0">
        <w:tc>
          <w:tcPr>
            <w:tcW w:w="1701" w:type="dxa"/>
          </w:tcPr>
          <w:p w:rsidR="00A417A0" w:rsidRDefault="00A417A0" w:rsidP="00413A71">
            <w:r>
              <w:t>13 – 17 Jan</w:t>
            </w:r>
          </w:p>
        </w:tc>
        <w:tc>
          <w:tcPr>
            <w:tcW w:w="1843" w:type="dxa"/>
          </w:tcPr>
          <w:p w:rsidR="00A417A0" w:rsidRDefault="00A417A0" w:rsidP="00413A71"/>
        </w:tc>
        <w:tc>
          <w:tcPr>
            <w:tcW w:w="4536" w:type="dxa"/>
          </w:tcPr>
          <w:p w:rsidR="00A417A0" w:rsidRDefault="00A417A0" w:rsidP="00413A71">
            <w:r w:rsidRPr="00A417A0">
              <w:t xml:space="preserve">Kick off NWM discussion for </w:t>
            </w:r>
            <w:r w:rsidRPr="006E4FF3">
              <w:rPr>
                <w:b/>
              </w:rPr>
              <w:t>Set A</w:t>
            </w:r>
            <w:r>
              <w:t xml:space="preserve"> (13 Jan</w:t>
            </w:r>
            <w:r w:rsidRPr="00A417A0">
              <w:t>)</w:t>
            </w:r>
          </w:p>
        </w:tc>
      </w:tr>
      <w:tr w:rsidR="00A417A0" w:rsidTr="00A417A0">
        <w:tc>
          <w:tcPr>
            <w:tcW w:w="1701" w:type="dxa"/>
          </w:tcPr>
          <w:p w:rsidR="00A417A0" w:rsidRDefault="00A417A0" w:rsidP="00413A71">
            <w:r>
              <w:t>20 – 24 Jan</w:t>
            </w:r>
          </w:p>
        </w:tc>
        <w:tc>
          <w:tcPr>
            <w:tcW w:w="1843" w:type="dxa"/>
          </w:tcPr>
          <w:p w:rsidR="00A417A0" w:rsidRPr="009A701D" w:rsidRDefault="00A417A0" w:rsidP="00413A71">
            <w:pPr>
              <w:rPr>
                <w:b/>
              </w:rPr>
            </w:pPr>
            <w:r w:rsidRPr="009A701D">
              <w:rPr>
                <w:b/>
              </w:rPr>
              <w:t>SA2#166AHE</w:t>
            </w:r>
          </w:p>
        </w:tc>
        <w:tc>
          <w:tcPr>
            <w:tcW w:w="4536" w:type="dxa"/>
          </w:tcPr>
          <w:p w:rsidR="00A417A0" w:rsidRDefault="00A417A0" w:rsidP="00413A71">
            <w:r>
              <w:t>No Rel-20 WID discussion planned</w:t>
            </w:r>
          </w:p>
          <w:p w:rsidR="00A417A0" w:rsidRDefault="00A417A0" w:rsidP="00413A71">
            <w:r>
              <w:t>Focus is on exceptions and maintenance</w:t>
            </w:r>
          </w:p>
        </w:tc>
      </w:tr>
      <w:tr w:rsidR="00A417A0" w:rsidTr="00A417A0">
        <w:tc>
          <w:tcPr>
            <w:tcW w:w="1701" w:type="dxa"/>
            <w:shd w:val="clear" w:color="auto" w:fill="D9D9D9" w:themeFill="background1" w:themeFillShade="D9"/>
          </w:tcPr>
          <w:p w:rsidR="00A417A0" w:rsidRDefault="00A417A0" w:rsidP="00413A71">
            <w:r>
              <w:t>27 – 31 Jan</w:t>
            </w:r>
          </w:p>
        </w:tc>
        <w:tc>
          <w:tcPr>
            <w:tcW w:w="1843" w:type="dxa"/>
            <w:shd w:val="clear" w:color="auto" w:fill="D9D9D9" w:themeFill="background1" w:themeFillShade="D9"/>
          </w:tcPr>
          <w:p w:rsidR="00A417A0" w:rsidRDefault="00A417A0" w:rsidP="00413A71">
            <w:r>
              <w:t>Lunar New Year</w:t>
            </w:r>
          </w:p>
        </w:tc>
        <w:tc>
          <w:tcPr>
            <w:tcW w:w="4536" w:type="dxa"/>
            <w:shd w:val="clear" w:color="auto" w:fill="D9D9D9" w:themeFill="background1" w:themeFillShade="D9"/>
          </w:tcPr>
          <w:p w:rsidR="00A417A0" w:rsidRDefault="00A417A0" w:rsidP="00413A71"/>
        </w:tc>
      </w:tr>
      <w:tr w:rsidR="00A417A0" w:rsidTr="00A417A0">
        <w:tc>
          <w:tcPr>
            <w:tcW w:w="1701" w:type="dxa"/>
          </w:tcPr>
          <w:p w:rsidR="00A417A0" w:rsidRDefault="00A417A0" w:rsidP="00413A71">
            <w:r>
              <w:t>03 – 07 Feb</w:t>
            </w:r>
          </w:p>
        </w:tc>
        <w:tc>
          <w:tcPr>
            <w:tcW w:w="1843" w:type="dxa"/>
          </w:tcPr>
          <w:p w:rsidR="00A417A0" w:rsidRDefault="00A417A0" w:rsidP="00413A71"/>
        </w:tc>
        <w:tc>
          <w:tcPr>
            <w:tcW w:w="4536" w:type="dxa"/>
          </w:tcPr>
          <w:p w:rsidR="00A417A0" w:rsidRDefault="00A417A0" w:rsidP="00413A71">
            <w:r w:rsidRPr="00A417A0">
              <w:t>Comp</w:t>
            </w:r>
            <w:r>
              <w:t xml:space="preserve">lete NWM discussion for </w:t>
            </w:r>
            <w:r w:rsidRPr="006E4FF3">
              <w:rPr>
                <w:b/>
              </w:rPr>
              <w:t>Set A</w:t>
            </w:r>
            <w:r>
              <w:t xml:space="preserve"> (05 Feb</w:t>
            </w:r>
            <w:r w:rsidRPr="00A417A0">
              <w:t>)</w:t>
            </w:r>
          </w:p>
        </w:tc>
      </w:tr>
      <w:tr w:rsidR="00A417A0" w:rsidTr="00A417A0">
        <w:tc>
          <w:tcPr>
            <w:tcW w:w="1701" w:type="dxa"/>
          </w:tcPr>
          <w:p w:rsidR="00A417A0" w:rsidRDefault="00A417A0" w:rsidP="00413A71">
            <w:r>
              <w:t>10 – 14 Feb</w:t>
            </w:r>
          </w:p>
        </w:tc>
        <w:tc>
          <w:tcPr>
            <w:tcW w:w="1843" w:type="dxa"/>
          </w:tcPr>
          <w:p w:rsidR="00A417A0" w:rsidRDefault="00A417A0" w:rsidP="00413A71"/>
        </w:tc>
        <w:tc>
          <w:tcPr>
            <w:tcW w:w="4536" w:type="dxa"/>
          </w:tcPr>
          <w:p w:rsidR="00A417A0" w:rsidRDefault="00A417A0" w:rsidP="00413A71">
            <w:r w:rsidRPr="00A417A0">
              <w:t>Kick off NWM discussion</w:t>
            </w:r>
            <w:r>
              <w:t xml:space="preserve"> for </w:t>
            </w:r>
            <w:r w:rsidRPr="006E4FF3">
              <w:rPr>
                <w:b/>
              </w:rPr>
              <w:t>Set B</w:t>
            </w:r>
            <w:r>
              <w:t xml:space="preserve"> (10 Feb</w:t>
            </w:r>
            <w:r w:rsidRPr="00A417A0">
              <w:t>)</w:t>
            </w:r>
          </w:p>
        </w:tc>
      </w:tr>
      <w:tr w:rsidR="00A417A0" w:rsidTr="00A417A0">
        <w:tc>
          <w:tcPr>
            <w:tcW w:w="1701" w:type="dxa"/>
          </w:tcPr>
          <w:p w:rsidR="00A417A0" w:rsidRDefault="00A417A0" w:rsidP="00413A71">
            <w:r>
              <w:t>17 – 21 Feb</w:t>
            </w:r>
          </w:p>
        </w:tc>
        <w:tc>
          <w:tcPr>
            <w:tcW w:w="1843" w:type="dxa"/>
          </w:tcPr>
          <w:p w:rsidR="00A417A0" w:rsidRPr="009A701D" w:rsidRDefault="00A417A0" w:rsidP="00413A71">
            <w:pPr>
              <w:rPr>
                <w:b/>
              </w:rPr>
            </w:pPr>
            <w:r w:rsidRPr="009A701D">
              <w:rPr>
                <w:b/>
              </w:rPr>
              <w:t>SA2#167</w:t>
            </w:r>
          </w:p>
        </w:tc>
        <w:tc>
          <w:tcPr>
            <w:tcW w:w="4536" w:type="dxa"/>
          </w:tcPr>
          <w:p w:rsidR="00A417A0" w:rsidRDefault="00A417A0" w:rsidP="00413A71">
            <w:r>
              <w:t>Discussion and agreement of at least the 5GA WIDs identified by SA for approval in March</w:t>
            </w:r>
          </w:p>
        </w:tc>
      </w:tr>
      <w:tr w:rsidR="00A417A0" w:rsidTr="00A417A0">
        <w:tc>
          <w:tcPr>
            <w:tcW w:w="1701" w:type="dxa"/>
          </w:tcPr>
          <w:p w:rsidR="00A417A0" w:rsidRDefault="00A417A0" w:rsidP="00413A71">
            <w:r>
              <w:t>24 – 28 Feb</w:t>
            </w:r>
          </w:p>
        </w:tc>
        <w:tc>
          <w:tcPr>
            <w:tcW w:w="1843" w:type="dxa"/>
          </w:tcPr>
          <w:p w:rsidR="00A417A0" w:rsidRDefault="00A417A0" w:rsidP="00413A71"/>
        </w:tc>
        <w:tc>
          <w:tcPr>
            <w:tcW w:w="4536" w:type="dxa"/>
          </w:tcPr>
          <w:p w:rsidR="00A417A0" w:rsidRDefault="00A417A0" w:rsidP="00413A71">
            <w:r>
              <w:t xml:space="preserve">Complete NWM discussion for </w:t>
            </w:r>
            <w:r w:rsidRPr="006E4FF3">
              <w:rPr>
                <w:b/>
              </w:rPr>
              <w:t>Set B</w:t>
            </w:r>
            <w:r>
              <w:t xml:space="preserve"> (28 Feb</w:t>
            </w:r>
            <w:r w:rsidRPr="00A417A0">
              <w:t>)</w:t>
            </w:r>
          </w:p>
        </w:tc>
      </w:tr>
      <w:tr w:rsidR="00A417A0" w:rsidTr="00A417A0">
        <w:tc>
          <w:tcPr>
            <w:tcW w:w="1701" w:type="dxa"/>
          </w:tcPr>
          <w:p w:rsidR="00A417A0" w:rsidRDefault="00A417A0" w:rsidP="00413A71">
            <w:r>
              <w:t>03 – 07 Mar</w:t>
            </w:r>
          </w:p>
        </w:tc>
        <w:tc>
          <w:tcPr>
            <w:tcW w:w="1843" w:type="dxa"/>
          </w:tcPr>
          <w:p w:rsidR="00A417A0" w:rsidRDefault="00A417A0" w:rsidP="00413A71"/>
        </w:tc>
        <w:tc>
          <w:tcPr>
            <w:tcW w:w="4536" w:type="dxa"/>
          </w:tcPr>
          <w:p w:rsidR="00A417A0" w:rsidRDefault="00A417A0" w:rsidP="00413A71"/>
        </w:tc>
      </w:tr>
      <w:tr w:rsidR="00A417A0" w:rsidTr="00A417A0">
        <w:tc>
          <w:tcPr>
            <w:tcW w:w="1701" w:type="dxa"/>
          </w:tcPr>
          <w:p w:rsidR="00A417A0" w:rsidRDefault="00A417A0" w:rsidP="00413A71">
            <w:r>
              <w:t>10 – 14 Mar</w:t>
            </w:r>
          </w:p>
        </w:tc>
        <w:tc>
          <w:tcPr>
            <w:tcW w:w="1843" w:type="dxa"/>
          </w:tcPr>
          <w:p w:rsidR="00A417A0" w:rsidRDefault="00A417A0" w:rsidP="00413A71">
            <w:r>
              <w:t>SA#107</w:t>
            </w:r>
          </w:p>
        </w:tc>
        <w:tc>
          <w:tcPr>
            <w:tcW w:w="4536" w:type="dxa"/>
          </w:tcPr>
          <w:p w:rsidR="00A417A0" w:rsidRDefault="00A417A0" w:rsidP="00413A71">
            <w:pPr>
              <w:rPr>
                <w:color w:val="FF0000"/>
              </w:rPr>
            </w:pPr>
            <w:r>
              <w:t>6G Workshop</w:t>
            </w:r>
          </w:p>
          <w:p w:rsidR="00A417A0" w:rsidRDefault="00A417A0" w:rsidP="00413A71"/>
        </w:tc>
      </w:tr>
    </w:tbl>
    <w:p w:rsidR="00A417A0" w:rsidRDefault="00A417A0" w:rsidP="00820228"/>
    <w:p w:rsidR="001915A6" w:rsidRDefault="009912D3" w:rsidP="00820228">
      <w:r>
        <w:t xml:space="preserve">The kickoff for </w:t>
      </w:r>
      <w:r w:rsidR="00A417A0">
        <w:t xml:space="preserve">Set A discussion: </w:t>
      </w:r>
      <w:r w:rsidR="00A417A0">
        <w:rPr>
          <w:b/>
        </w:rPr>
        <w:t>13</w:t>
      </w:r>
      <w:r w:rsidR="00A417A0" w:rsidRPr="00A417A0">
        <w:rPr>
          <w:b/>
          <w:vertAlign w:val="superscript"/>
        </w:rPr>
        <w:t>th</w:t>
      </w:r>
      <w:r w:rsidR="00A417A0">
        <w:rPr>
          <w:b/>
        </w:rPr>
        <w:t xml:space="preserve"> January</w:t>
      </w:r>
      <w:r w:rsidRPr="000022FB">
        <w:rPr>
          <w:b/>
        </w:rPr>
        <w:t xml:space="preserve"> at 00:00 UTC</w:t>
      </w:r>
      <w:r w:rsidR="00A417A0">
        <w:rPr>
          <w:b/>
        </w:rPr>
        <w:t xml:space="preserve">. </w:t>
      </w:r>
      <w:r w:rsidR="00F55E9E">
        <w:t xml:space="preserve">The </w:t>
      </w:r>
      <w:r w:rsidR="00E62E7D">
        <w:t xml:space="preserve">comments deadline </w:t>
      </w:r>
      <w:r w:rsidR="00F55E9E">
        <w:t>is</w:t>
      </w:r>
      <w:r w:rsidR="00E62E7D">
        <w:t xml:space="preserve"> </w:t>
      </w:r>
      <w:r w:rsidR="00A417A0">
        <w:rPr>
          <w:b/>
        </w:rPr>
        <w:t>5</w:t>
      </w:r>
      <w:r w:rsidR="00A417A0" w:rsidRPr="00A417A0">
        <w:rPr>
          <w:b/>
          <w:vertAlign w:val="superscript"/>
        </w:rPr>
        <w:t>th</w:t>
      </w:r>
      <w:r w:rsidR="00A417A0">
        <w:rPr>
          <w:b/>
        </w:rPr>
        <w:t xml:space="preserve"> February</w:t>
      </w:r>
      <w:r w:rsidR="00E62E7D" w:rsidRPr="00197763">
        <w:rPr>
          <w:b/>
        </w:rPr>
        <w:t xml:space="preserve"> at 23:59 UTC</w:t>
      </w:r>
      <w:r w:rsidR="00E62E7D">
        <w:rPr>
          <w:b/>
        </w:rPr>
        <w:t>.</w:t>
      </w:r>
    </w:p>
    <w:p w:rsidR="00A417A0" w:rsidRDefault="00A417A0" w:rsidP="00820228">
      <w:r>
        <w:t xml:space="preserve">The kickoff for Set B discussion: </w:t>
      </w:r>
      <w:r>
        <w:rPr>
          <w:b/>
        </w:rPr>
        <w:t>10</w:t>
      </w:r>
      <w:r w:rsidRPr="00A417A0">
        <w:rPr>
          <w:b/>
          <w:vertAlign w:val="superscript"/>
        </w:rPr>
        <w:t>th</w:t>
      </w:r>
      <w:r>
        <w:rPr>
          <w:b/>
        </w:rPr>
        <w:t xml:space="preserve"> February</w:t>
      </w:r>
      <w:r w:rsidRPr="000022FB">
        <w:rPr>
          <w:b/>
        </w:rPr>
        <w:t xml:space="preserve"> at 00:00 UTC</w:t>
      </w:r>
      <w:r>
        <w:rPr>
          <w:b/>
        </w:rPr>
        <w:t xml:space="preserve">. </w:t>
      </w:r>
      <w:r>
        <w:t xml:space="preserve">The comments deadline is </w:t>
      </w:r>
      <w:r>
        <w:rPr>
          <w:b/>
        </w:rPr>
        <w:t>28</w:t>
      </w:r>
      <w:r w:rsidRPr="00A417A0">
        <w:rPr>
          <w:b/>
          <w:vertAlign w:val="superscript"/>
        </w:rPr>
        <w:t>th</w:t>
      </w:r>
      <w:r>
        <w:rPr>
          <w:b/>
        </w:rPr>
        <w:t xml:space="preserve"> February</w:t>
      </w:r>
      <w:r w:rsidRPr="00197763">
        <w:rPr>
          <w:b/>
        </w:rPr>
        <w:t xml:space="preserve"> at 23:59 UTC</w:t>
      </w:r>
      <w:r>
        <w:rPr>
          <w:b/>
        </w:rPr>
        <w:t>.</w:t>
      </w:r>
    </w:p>
    <w:p w:rsidR="009912D3" w:rsidRDefault="009912D3" w:rsidP="00820228">
      <w:r>
        <w:t xml:space="preserve">Before </w:t>
      </w:r>
      <w:r w:rsidR="00A417A0">
        <w:t xml:space="preserve">each </w:t>
      </w:r>
      <w:r>
        <w:t>kickoff:</w:t>
      </w:r>
    </w:p>
    <w:p w:rsidR="00F91912" w:rsidRPr="00F91912" w:rsidRDefault="009912D3" w:rsidP="00A417A0">
      <w:pPr>
        <w:pStyle w:val="ListParagraph"/>
        <w:numPr>
          <w:ilvl w:val="0"/>
          <w:numId w:val="1"/>
        </w:numPr>
        <w:rPr>
          <w:i/>
        </w:rPr>
      </w:pPr>
      <w:r>
        <w:lastRenderedPageBreak/>
        <w:t>Each moderator</w:t>
      </w:r>
      <w:r w:rsidR="00820228" w:rsidRPr="00820228">
        <w:t xml:space="preserve"> </w:t>
      </w:r>
      <w:r>
        <w:t xml:space="preserve">will </w:t>
      </w:r>
      <w:r w:rsidR="00820228" w:rsidRPr="00820228">
        <w:t xml:space="preserve">identify initial set of </w:t>
      </w:r>
      <w:r>
        <w:t>work tasks</w:t>
      </w:r>
      <w:r w:rsidR="00A417A0">
        <w:t xml:space="preserve"> based on the </w:t>
      </w:r>
      <w:r w:rsidR="00A417A0" w:rsidRPr="00A417A0">
        <w:t>“Brief Description and Key Objectives” in SP-241972</w:t>
      </w:r>
      <w:r w:rsidR="00685E1C">
        <w:t xml:space="preserve">. Objectives and Work Tasks </w:t>
      </w:r>
      <w:r w:rsidR="00685E1C" w:rsidRPr="00685E1C">
        <w:t>can be updated during the process</w:t>
      </w:r>
      <w:r w:rsidR="00C83039">
        <w:t xml:space="preserve"> as the objectives in SP-241972 serve as a starting point.</w:t>
      </w:r>
    </w:p>
    <w:p w:rsidR="009912D3" w:rsidRDefault="009912D3" w:rsidP="009912D3">
      <w:pPr>
        <w:pStyle w:val="ListParagraph"/>
        <w:numPr>
          <w:ilvl w:val="0"/>
          <w:numId w:val="1"/>
        </w:numPr>
      </w:pPr>
      <w:r>
        <w:t xml:space="preserve">Each moderator will create an NWM document based on the template provided by the SA2 Chair, including the initial set of </w:t>
      </w:r>
      <w:r w:rsidR="00B64A62">
        <w:t>work tasks</w:t>
      </w:r>
    </w:p>
    <w:p w:rsidR="00820228" w:rsidRPr="00820228" w:rsidRDefault="00820228" w:rsidP="00820228">
      <w:r w:rsidRPr="00820228">
        <w:t xml:space="preserve">There will be a single </w:t>
      </w:r>
      <w:r w:rsidR="00E15ADF">
        <w:t xml:space="preserve">NWM discussion </w:t>
      </w:r>
      <w:r w:rsidRPr="00820228">
        <w:t xml:space="preserve">for each </w:t>
      </w:r>
      <w:r w:rsidR="00E15ADF">
        <w:t>topic,</w:t>
      </w:r>
      <w:r w:rsidRPr="00820228">
        <w:t xml:space="preserve"> but the outcome could lead to one or more </w:t>
      </w:r>
      <w:r w:rsidR="007239CE">
        <w:t>SIDs/</w:t>
      </w:r>
      <w:r w:rsidRPr="00820228">
        <w:t>WIDs (study items, work item</w:t>
      </w:r>
      <w:r w:rsidR="006E4FF3">
        <w:t>s, or “mini-WIDs”/TEI20</w:t>
      </w:r>
      <w:r w:rsidRPr="00820228">
        <w:t xml:space="preserve"> items)</w:t>
      </w:r>
    </w:p>
    <w:p w:rsidR="000022FB" w:rsidRDefault="000022FB" w:rsidP="00820228">
      <w:r>
        <w:t>After the comments deadline:</w:t>
      </w:r>
    </w:p>
    <w:p w:rsidR="00820228" w:rsidRDefault="000022FB" w:rsidP="000022FB">
      <w:pPr>
        <w:pStyle w:val="ListParagraph"/>
        <w:numPr>
          <w:ilvl w:val="0"/>
          <w:numId w:val="2"/>
        </w:numPr>
      </w:pPr>
      <w:r>
        <w:t>Each moderator</w:t>
      </w:r>
      <w:r w:rsidR="00820228" w:rsidRPr="00820228">
        <w:t xml:space="preserve"> provides a rep</w:t>
      </w:r>
      <w:r w:rsidR="007239CE">
        <w:t>ort on the moderated discussion</w:t>
      </w:r>
    </w:p>
    <w:p w:rsidR="007239CE" w:rsidRDefault="00820228" w:rsidP="00D12064">
      <w:pPr>
        <w:pStyle w:val="ListParagraph"/>
        <w:numPr>
          <w:ilvl w:val="0"/>
          <w:numId w:val="2"/>
        </w:numPr>
      </w:pPr>
      <w:r w:rsidRPr="00820228">
        <w:t xml:space="preserve">Based on their report </w:t>
      </w:r>
      <w:r w:rsidR="00197763">
        <w:t>each moderator</w:t>
      </w:r>
      <w:r w:rsidRPr="00820228">
        <w:t xml:space="preserve"> </w:t>
      </w:r>
      <w:r w:rsidR="007239CE">
        <w:t xml:space="preserve">should </w:t>
      </w:r>
      <w:r w:rsidRPr="00820228">
        <w:t xml:space="preserve">draft one or more </w:t>
      </w:r>
      <w:r w:rsidR="007239CE">
        <w:t>SIDs/</w:t>
      </w:r>
      <w:r w:rsidRPr="00820228">
        <w:t>WIDs</w:t>
      </w:r>
      <w:r w:rsidR="00E87476">
        <w:t>. D</w:t>
      </w:r>
      <w:r w:rsidR="007239CE">
        <w:t>elegates of other companies can also draft and submit WIDs for the topics.</w:t>
      </w:r>
    </w:p>
    <w:p w:rsidR="007239CE" w:rsidRDefault="007239CE" w:rsidP="007239CE">
      <w:pPr>
        <w:rPr>
          <w:ins w:id="0" w:author="Andrew Bennett/Communications Research /SRUK/Principal Engineer/Samsung Electronics" w:date="2025-01-23T08:56:00Z"/>
        </w:rPr>
      </w:pPr>
      <w:r>
        <w:t xml:space="preserve">SIDs/WIDs for topics in </w:t>
      </w:r>
      <w:r w:rsidRPr="00A73378">
        <w:rPr>
          <w:b/>
        </w:rPr>
        <w:t xml:space="preserve">Set A </w:t>
      </w:r>
      <w:r w:rsidR="00A73378">
        <w:rPr>
          <w:b/>
        </w:rPr>
        <w:t>should</w:t>
      </w:r>
      <w:r w:rsidRPr="00A73378">
        <w:rPr>
          <w:b/>
        </w:rPr>
        <w:t xml:space="preserve"> be submitted to SA2#167</w:t>
      </w:r>
      <w:r>
        <w:t xml:space="preserve"> for face to face discussion. The focus of SA2#167 will be to try to approve</w:t>
      </w:r>
      <w:r w:rsidR="00E87476">
        <w:t xml:space="preserve"> at least</w:t>
      </w:r>
      <w:r>
        <w:t xml:space="preserve"> the four Core Topics. Any SIDs/WIDs approved in SA2#167 will be submitted to SA#107.</w:t>
      </w:r>
      <w:r w:rsidR="00241EE5">
        <w:t xml:space="preserve"> </w:t>
      </w:r>
    </w:p>
    <w:p w:rsidR="00304B13" w:rsidRDefault="00304B13" w:rsidP="007239CE">
      <w:ins w:id="1" w:author="Andrew Bennett/Communications Research /SRUK/Principal Engineer/Samsung Electronics" w:date="2025-01-23T08:57:00Z">
        <w:r>
          <w:t>Moderators can organize conference calls (either SA2 conference calls or otherwise</w:t>
        </w:r>
      </w:ins>
      <w:ins w:id="2" w:author="Andrew Bennett/Communications Research /SRUK/Principal Engineer/Samsung Electronics" w:date="2025-01-23T08:58:00Z">
        <w:r>
          <w:t xml:space="preserve">) to discuss the </w:t>
        </w:r>
      </w:ins>
      <w:ins w:id="3" w:author="Andrew Bennett/Communications Research /SRUK/Principal Engineer/Samsung Electronics" w:date="2025-01-23T08:59:00Z">
        <w:r>
          <w:t xml:space="preserve">SIDs/WIDs ahead of SA2#167. </w:t>
        </w:r>
      </w:ins>
      <w:ins w:id="4" w:author="Andrew Bennett/Communications Research /SRUK/Principal Engineer/Samsung Electronics" w:date="2025-01-23T09:01:00Z">
        <w:r>
          <w:t>Offline discussion via email can also be organized, and drafting sessions during SA2#167 are planned.</w:t>
        </w:r>
      </w:ins>
      <w:ins w:id="5" w:author="Andrew Bennett/Communications Research /SRUK/Principal Engineer/Samsung Electronics" w:date="2025-01-23T09:02:00Z">
        <w:r>
          <w:t xml:space="preserve"> Where there are time constraints during SA2#167 the discussion of the </w:t>
        </w:r>
      </w:ins>
      <w:ins w:id="6" w:author="Andrew Bennett/Communications Research /SRUK/Principal Engineer/Samsung Electronics" w:date="2025-01-23T09:03:00Z">
        <w:r>
          <w:t xml:space="preserve">4 </w:t>
        </w:r>
        <w:r w:rsidRPr="00304B13">
          <w:rPr>
            <w:b/>
            <w:rPrChange w:id="7" w:author="Andrew Bennett/Communications Research /SRUK/Principal Engineer/Samsung Electronics" w:date="2025-01-23T09:03:00Z">
              <w:rPr/>
            </w:rPrChange>
          </w:rPr>
          <w:t>bold</w:t>
        </w:r>
        <w:r>
          <w:t xml:space="preserve"> Core Topics will be prioritized, in line with </w:t>
        </w:r>
      </w:ins>
      <w:ins w:id="8" w:author="Andrew Bennett/Communications Research /SRUK/Principal Engineer/Samsung Electronics" w:date="2025-01-23T09:04:00Z">
        <w:r>
          <w:t xml:space="preserve">SA’s request that </w:t>
        </w:r>
        <w:r>
          <w:t>SA2 should aim to submit SIDs for approval to SA#107 in March 2025</w:t>
        </w:r>
        <w:r>
          <w:t>.</w:t>
        </w:r>
      </w:ins>
    </w:p>
    <w:p w:rsidR="00241EE5" w:rsidRDefault="00241EE5" w:rsidP="007239CE">
      <w:r>
        <w:t xml:space="preserve">Any SIDs/WIDs for topics in Set A that are not </w:t>
      </w:r>
      <w:r w:rsidR="00FE74EB">
        <w:t>approved in SA2#167 or SA#107 will be further discussed with the aim approving them in SA2#168 or SA2#169 for submission to SA#108.</w:t>
      </w:r>
    </w:p>
    <w:p w:rsidR="00A73378" w:rsidRDefault="00A73378" w:rsidP="007239CE">
      <w:pPr>
        <w:rPr>
          <w:ins w:id="9" w:author="Andrew Bennett/Communications Research /SRUK/Principal Engineer/Samsung Electronics" w:date="2025-01-23T09:04:00Z"/>
        </w:rPr>
      </w:pPr>
      <w:r>
        <w:t xml:space="preserve">SIDs/WIDs for topics in </w:t>
      </w:r>
      <w:r w:rsidRPr="00A73378">
        <w:rPr>
          <w:b/>
        </w:rPr>
        <w:t>Set B should be submitted to SA2#168 or SA2#169</w:t>
      </w:r>
      <w:r>
        <w:t xml:space="preserve"> for face to face discussion. Any SIDs/WIDs approved in SA2#168 or SA2#169 will be submitted to SA#108.</w:t>
      </w:r>
    </w:p>
    <w:p w:rsidR="00B65900" w:rsidRDefault="00B65900" w:rsidP="007239CE">
      <w:ins w:id="10" w:author="Andrew Bennett/Communications Research /SRUK/Principal Engineer/Samsung Electronics" w:date="2025-01-23T09:04:00Z">
        <w:r>
          <w:t xml:space="preserve">Moderators can organize conference calls (either SA2 conference calls or otherwise) to discuss the </w:t>
        </w:r>
        <w:r>
          <w:t>SIDs/WIDs ahead of SA2#168/SA2#169</w:t>
        </w:r>
        <w:r>
          <w:t xml:space="preserve">. Offline discussion via email can also be organized, and drafting sessions during </w:t>
        </w:r>
      </w:ins>
      <w:ins w:id="11" w:author="Andrew Bennett/Communications Research /SRUK/Principal Engineer/Samsung Electronics" w:date="2025-01-23T09:05:00Z">
        <w:r>
          <w:t>SA2#168/SA2#169</w:t>
        </w:r>
        <w:r>
          <w:t xml:space="preserve"> </w:t>
        </w:r>
      </w:ins>
      <w:ins w:id="12" w:author="Andrew Bennett/Communications Research /SRUK/Principal Engineer/Samsung Electronics" w:date="2025-01-23T09:04:00Z">
        <w:r>
          <w:t>are planned.</w:t>
        </w:r>
      </w:ins>
      <w:bookmarkStart w:id="13" w:name="_GoBack"/>
      <w:bookmarkEnd w:id="13"/>
    </w:p>
    <w:p w:rsidR="00EB2825" w:rsidRDefault="00EB2825" w:rsidP="00EB2825">
      <w:pPr>
        <w:pStyle w:val="Heading2"/>
      </w:pPr>
      <w:r>
        <w:t>Guide for moderators</w:t>
      </w:r>
    </w:p>
    <w:p w:rsidR="00EB2825" w:rsidRDefault="00AD0189" w:rsidP="00AD0189">
      <w:pPr>
        <w:pStyle w:val="ListParagraph"/>
        <w:numPr>
          <w:ilvl w:val="0"/>
          <w:numId w:val="3"/>
        </w:numPr>
      </w:pPr>
      <w:r>
        <w:t>Login to the NWM workspace</w:t>
      </w:r>
      <w:r w:rsidR="00BB5103">
        <w:t xml:space="preserve"> (use your ETSI login)</w:t>
      </w:r>
    </w:p>
    <w:p w:rsidR="00AD0189" w:rsidRPr="00AD0189" w:rsidRDefault="00BB5103" w:rsidP="004062A8">
      <w:pPr>
        <w:pStyle w:val="ListParagraph"/>
        <w:numPr>
          <w:ilvl w:val="0"/>
          <w:numId w:val="3"/>
        </w:numPr>
      </w:pPr>
      <w:r>
        <w:t>Search</w:t>
      </w:r>
      <w:r w:rsidR="00AD0189">
        <w:t xml:space="preserve"> for the template that I </w:t>
      </w:r>
      <w:r w:rsidR="007239CE">
        <w:t xml:space="preserve">will have </w:t>
      </w:r>
      <w:r w:rsidR="00AD0189" w:rsidRPr="00B10B75">
        <w:t xml:space="preserve">provided </w:t>
      </w:r>
      <w:r w:rsidR="00B10B75" w:rsidRPr="00B10B75">
        <w:t>(look for “</w:t>
      </w:r>
      <w:r w:rsidR="004062A8" w:rsidRPr="004062A8">
        <w:t>Template for discussion of Rel-20 5G Advanced topics</w:t>
      </w:r>
      <w:r w:rsidR="004062A8">
        <w:t>”)</w:t>
      </w:r>
    </w:p>
    <w:p w:rsidR="00AD0189" w:rsidRDefault="00BB5103" w:rsidP="00AD0189">
      <w:pPr>
        <w:pStyle w:val="ListParagraph"/>
        <w:numPr>
          <w:ilvl w:val="0"/>
          <w:numId w:val="3"/>
        </w:numPr>
      </w:pPr>
      <w:r>
        <w:t>When found, click on the ellipses to the right of the template title</w:t>
      </w:r>
    </w:p>
    <w:p w:rsidR="00BB5103" w:rsidRDefault="00BB5103" w:rsidP="00AD0189">
      <w:pPr>
        <w:pStyle w:val="ListParagraph"/>
        <w:numPr>
          <w:ilvl w:val="0"/>
          <w:numId w:val="3"/>
        </w:numPr>
      </w:pPr>
      <w:r>
        <w:t>Click on “Use as template for new document”</w:t>
      </w:r>
    </w:p>
    <w:p w:rsidR="00BB5103" w:rsidRDefault="00BB5103" w:rsidP="00BB5103">
      <w:pPr>
        <w:pStyle w:val="ListParagraph"/>
        <w:numPr>
          <w:ilvl w:val="0"/>
          <w:numId w:val="3"/>
        </w:numPr>
      </w:pPr>
      <w:r>
        <w:t>Enter a title for the new document</w:t>
      </w:r>
    </w:p>
    <w:p w:rsidR="00E305FA" w:rsidRDefault="00E305FA" w:rsidP="00BB5103">
      <w:pPr>
        <w:pStyle w:val="ListParagraph"/>
        <w:numPr>
          <w:ilvl w:val="0"/>
          <w:numId w:val="3"/>
        </w:numPr>
      </w:pPr>
      <w:r>
        <w:t>Select SA2 as the committee</w:t>
      </w:r>
    </w:p>
    <w:p w:rsidR="00E305FA" w:rsidRDefault="00E305FA" w:rsidP="00BB5103">
      <w:pPr>
        <w:pStyle w:val="ListParagraph"/>
        <w:numPr>
          <w:ilvl w:val="0"/>
          <w:numId w:val="3"/>
        </w:numPr>
      </w:pPr>
      <w:r>
        <w:t>Click “Create Document”</w:t>
      </w:r>
    </w:p>
    <w:p w:rsidR="00E305FA" w:rsidRDefault="00E305FA" w:rsidP="00BB5103">
      <w:pPr>
        <w:pStyle w:val="ListParagraph"/>
        <w:numPr>
          <w:ilvl w:val="0"/>
          <w:numId w:val="3"/>
        </w:numPr>
      </w:pPr>
      <w:r>
        <w:t xml:space="preserve">Edit the new document to add the Work Tasks based on </w:t>
      </w:r>
      <w:r w:rsidR="007239CE">
        <w:t>t</w:t>
      </w:r>
      <w:r w:rsidR="007239CE" w:rsidRPr="007239CE">
        <w:t>he “Brief Description and Key Objectives” in SP-241972</w:t>
      </w:r>
    </w:p>
    <w:p w:rsidR="00E305FA" w:rsidRDefault="00E305FA" w:rsidP="00BB5103">
      <w:pPr>
        <w:pStyle w:val="ListParagraph"/>
        <w:numPr>
          <w:ilvl w:val="0"/>
          <w:numId w:val="3"/>
        </w:numPr>
      </w:pPr>
      <w:r>
        <w:t>When done editing click “Save”</w:t>
      </w:r>
      <w:r w:rsidR="00ED055C">
        <w:t xml:space="preserve"> (Note, if you need to update the document you have saved you will need to “Prepare next version”)</w:t>
      </w:r>
    </w:p>
    <w:p w:rsidR="00ED055C" w:rsidRPr="00EB2825" w:rsidRDefault="00E305FA" w:rsidP="00ED055C">
      <w:pPr>
        <w:pStyle w:val="ListParagraph"/>
        <w:numPr>
          <w:ilvl w:val="0"/>
          <w:numId w:val="3"/>
        </w:numPr>
      </w:pPr>
      <w:r>
        <w:lastRenderedPageBreak/>
        <w:t>When ready to kick off the discussion, click “Share”</w:t>
      </w:r>
    </w:p>
    <w:sectPr w:rsidR="00ED055C" w:rsidRPr="00EB282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CDE" w:rsidRDefault="00512CDE" w:rsidP="006F1D69">
      <w:pPr>
        <w:spacing w:after="0" w:line="240" w:lineRule="auto"/>
      </w:pPr>
      <w:r>
        <w:separator/>
      </w:r>
    </w:p>
  </w:endnote>
  <w:endnote w:type="continuationSeparator" w:id="0">
    <w:p w:rsidR="00512CDE" w:rsidRDefault="00512CDE" w:rsidP="006F1D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CDE" w:rsidRDefault="00512CDE" w:rsidP="006F1D69">
      <w:pPr>
        <w:spacing w:after="0" w:line="240" w:lineRule="auto"/>
      </w:pPr>
      <w:r>
        <w:separator/>
      </w:r>
    </w:p>
  </w:footnote>
  <w:footnote w:type="continuationSeparator" w:id="0">
    <w:p w:rsidR="00512CDE" w:rsidRDefault="00512CDE" w:rsidP="006F1D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D69" w:rsidRDefault="006F1D69">
    <w:pPr>
      <w:pStyle w:val="Header"/>
    </w:pPr>
    <w:r>
      <w:t>SA2 Chair</w:t>
    </w:r>
    <w:r>
      <w:tab/>
    </w:r>
    <w:r>
      <w:tab/>
      <w:t>S2-250</w:t>
    </w:r>
    <w:r w:rsidR="00AB6057">
      <w:t>1075</w:t>
    </w:r>
  </w:p>
  <w:p w:rsidR="006F1D69" w:rsidRDefault="006F1D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75pt" o:bullet="t">
        <v:imagedata r:id="rId1" o:title="artCC93"/>
      </v:shape>
    </w:pict>
  </w:numPicBullet>
  <w:abstractNum w:abstractNumId="0" w15:restartNumberingAfterBreak="0">
    <w:nsid w:val="25532B13"/>
    <w:multiLevelType w:val="hybridMultilevel"/>
    <w:tmpl w:val="1B3C1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6A1B38"/>
    <w:multiLevelType w:val="hybridMultilevel"/>
    <w:tmpl w:val="F1666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FC17A6"/>
    <w:multiLevelType w:val="hybridMultilevel"/>
    <w:tmpl w:val="EDAC5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5"/>
  <w:displayBackgroundShape/>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FEF"/>
    <w:rsid w:val="000022FB"/>
    <w:rsid w:val="000167B4"/>
    <w:rsid w:val="000201A7"/>
    <w:rsid w:val="000307C8"/>
    <w:rsid w:val="00032870"/>
    <w:rsid w:val="00040B98"/>
    <w:rsid w:val="000418CD"/>
    <w:rsid w:val="00050F7C"/>
    <w:rsid w:val="00064D6A"/>
    <w:rsid w:val="000727AA"/>
    <w:rsid w:val="000736A9"/>
    <w:rsid w:val="0007606E"/>
    <w:rsid w:val="000843ED"/>
    <w:rsid w:val="000A5D1E"/>
    <w:rsid w:val="000C2927"/>
    <w:rsid w:val="000D0516"/>
    <w:rsid w:val="00110214"/>
    <w:rsid w:val="00117D85"/>
    <w:rsid w:val="0014068E"/>
    <w:rsid w:val="0015728D"/>
    <w:rsid w:val="00164410"/>
    <w:rsid w:val="00170972"/>
    <w:rsid w:val="001915A6"/>
    <w:rsid w:val="00197763"/>
    <w:rsid w:val="001D5626"/>
    <w:rsid w:val="001E1EFD"/>
    <w:rsid w:val="002246D2"/>
    <w:rsid w:val="00232DB5"/>
    <w:rsid w:val="00237CD2"/>
    <w:rsid w:val="00241EE5"/>
    <w:rsid w:val="00242984"/>
    <w:rsid w:val="00290B45"/>
    <w:rsid w:val="002B6C45"/>
    <w:rsid w:val="002D5006"/>
    <w:rsid w:val="002E0669"/>
    <w:rsid w:val="00303EF1"/>
    <w:rsid w:val="00304B13"/>
    <w:rsid w:val="00314017"/>
    <w:rsid w:val="00350384"/>
    <w:rsid w:val="00352194"/>
    <w:rsid w:val="00356E54"/>
    <w:rsid w:val="00360F2D"/>
    <w:rsid w:val="00361D6E"/>
    <w:rsid w:val="0036384F"/>
    <w:rsid w:val="00394B7C"/>
    <w:rsid w:val="003A042D"/>
    <w:rsid w:val="003F0BB3"/>
    <w:rsid w:val="004062A8"/>
    <w:rsid w:val="00426CEF"/>
    <w:rsid w:val="004552DA"/>
    <w:rsid w:val="0047356D"/>
    <w:rsid w:val="00475C0E"/>
    <w:rsid w:val="004A3169"/>
    <w:rsid w:val="004B5C36"/>
    <w:rsid w:val="004B6DB8"/>
    <w:rsid w:val="004C4BA0"/>
    <w:rsid w:val="004D09C8"/>
    <w:rsid w:val="004F16AB"/>
    <w:rsid w:val="00512CDE"/>
    <w:rsid w:val="0052542F"/>
    <w:rsid w:val="005435AD"/>
    <w:rsid w:val="00553A48"/>
    <w:rsid w:val="00562D54"/>
    <w:rsid w:val="00570B9C"/>
    <w:rsid w:val="005710E9"/>
    <w:rsid w:val="00585388"/>
    <w:rsid w:val="005A3C9A"/>
    <w:rsid w:val="005A5116"/>
    <w:rsid w:val="005B47A4"/>
    <w:rsid w:val="006160BC"/>
    <w:rsid w:val="00624890"/>
    <w:rsid w:val="00627302"/>
    <w:rsid w:val="00631ED3"/>
    <w:rsid w:val="00631FEF"/>
    <w:rsid w:val="00644BD4"/>
    <w:rsid w:val="00653968"/>
    <w:rsid w:val="00673E9E"/>
    <w:rsid w:val="00675AFA"/>
    <w:rsid w:val="00676134"/>
    <w:rsid w:val="00676593"/>
    <w:rsid w:val="00677B17"/>
    <w:rsid w:val="00681218"/>
    <w:rsid w:val="00685E1C"/>
    <w:rsid w:val="006B224F"/>
    <w:rsid w:val="006C0F19"/>
    <w:rsid w:val="006C1EDD"/>
    <w:rsid w:val="006C35B6"/>
    <w:rsid w:val="006C3B0D"/>
    <w:rsid w:val="006D1EC9"/>
    <w:rsid w:val="006E4FF3"/>
    <w:rsid w:val="006F1D69"/>
    <w:rsid w:val="006F299E"/>
    <w:rsid w:val="006F624E"/>
    <w:rsid w:val="00715427"/>
    <w:rsid w:val="007239CE"/>
    <w:rsid w:val="007310B8"/>
    <w:rsid w:val="0073265E"/>
    <w:rsid w:val="00744425"/>
    <w:rsid w:val="0076416F"/>
    <w:rsid w:val="00781B03"/>
    <w:rsid w:val="007B5483"/>
    <w:rsid w:val="007C7354"/>
    <w:rsid w:val="007E4832"/>
    <w:rsid w:val="007F1277"/>
    <w:rsid w:val="00820228"/>
    <w:rsid w:val="008567CE"/>
    <w:rsid w:val="008622B4"/>
    <w:rsid w:val="00865581"/>
    <w:rsid w:val="00881347"/>
    <w:rsid w:val="008A0CCB"/>
    <w:rsid w:val="008F082C"/>
    <w:rsid w:val="00912DA6"/>
    <w:rsid w:val="00913560"/>
    <w:rsid w:val="00924DDD"/>
    <w:rsid w:val="00926908"/>
    <w:rsid w:val="009407D8"/>
    <w:rsid w:val="00966AC0"/>
    <w:rsid w:val="009912D3"/>
    <w:rsid w:val="009C7F2A"/>
    <w:rsid w:val="009E477D"/>
    <w:rsid w:val="00A14FE1"/>
    <w:rsid w:val="00A27514"/>
    <w:rsid w:val="00A3364F"/>
    <w:rsid w:val="00A351FD"/>
    <w:rsid w:val="00A375B8"/>
    <w:rsid w:val="00A417A0"/>
    <w:rsid w:val="00A42A11"/>
    <w:rsid w:val="00A44A71"/>
    <w:rsid w:val="00A54F25"/>
    <w:rsid w:val="00A575C1"/>
    <w:rsid w:val="00A73378"/>
    <w:rsid w:val="00A735BD"/>
    <w:rsid w:val="00A90A74"/>
    <w:rsid w:val="00A91CB7"/>
    <w:rsid w:val="00AA451A"/>
    <w:rsid w:val="00AB6057"/>
    <w:rsid w:val="00AC0894"/>
    <w:rsid w:val="00AD0189"/>
    <w:rsid w:val="00AD15C4"/>
    <w:rsid w:val="00AD48CA"/>
    <w:rsid w:val="00AE3AD6"/>
    <w:rsid w:val="00AF2B1B"/>
    <w:rsid w:val="00AF45AF"/>
    <w:rsid w:val="00AF5B88"/>
    <w:rsid w:val="00B008ED"/>
    <w:rsid w:val="00B020D2"/>
    <w:rsid w:val="00B10B75"/>
    <w:rsid w:val="00B1751A"/>
    <w:rsid w:val="00B34AB4"/>
    <w:rsid w:val="00B37ACB"/>
    <w:rsid w:val="00B4699D"/>
    <w:rsid w:val="00B554CB"/>
    <w:rsid w:val="00B55797"/>
    <w:rsid w:val="00B570B5"/>
    <w:rsid w:val="00B64A62"/>
    <w:rsid w:val="00B65900"/>
    <w:rsid w:val="00B85A3C"/>
    <w:rsid w:val="00BB5103"/>
    <w:rsid w:val="00BB5FDA"/>
    <w:rsid w:val="00BD1851"/>
    <w:rsid w:val="00BE03D6"/>
    <w:rsid w:val="00C22142"/>
    <w:rsid w:val="00C55053"/>
    <w:rsid w:val="00C57991"/>
    <w:rsid w:val="00C66F26"/>
    <w:rsid w:val="00C83039"/>
    <w:rsid w:val="00C927DB"/>
    <w:rsid w:val="00CB7A8C"/>
    <w:rsid w:val="00CC2970"/>
    <w:rsid w:val="00CD0065"/>
    <w:rsid w:val="00CF256E"/>
    <w:rsid w:val="00CF4D03"/>
    <w:rsid w:val="00CF7044"/>
    <w:rsid w:val="00D1508C"/>
    <w:rsid w:val="00D33DCC"/>
    <w:rsid w:val="00D35121"/>
    <w:rsid w:val="00D427E9"/>
    <w:rsid w:val="00D46F09"/>
    <w:rsid w:val="00D56E30"/>
    <w:rsid w:val="00D7678A"/>
    <w:rsid w:val="00D76CAE"/>
    <w:rsid w:val="00D83881"/>
    <w:rsid w:val="00D85867"/>
    <w:rsid w:val="00D93D16"/>
    <w:rsid w:val="00D976CC"/>
    <w:rsid w:val="00DA7BB3"/>
    <w:rsid w:val="00DB4D45"/>
    <w:rsid w:val="00DC368F"/>
    <w:rsid w:val="00DC36F2"/>
    <w:rsid w:val="00DD279E"/>
    <w:rsid w:val="00DE3564"/>
    <w:rsid w:val="00E05412"/>
    <w:rsid w:val="00E127E6"/>
    <w:rsid w:val="00E15ADF"/>
    <w:rsid w:val="00E27C50"/>
    <w:rsid w:val="00E305FA"/>
    <w:rsid w:val="00E440D2"/>
    <w:rsid w:val="00E54E5A"/>
    <w:rsid w:val="00E6190C"/>
    <w:rsid w:val="00E62E7D"/>
    <w:rsid w:val="00E63100"/>
    <w:rsid w:val="00E64A65"/>
    <w:rsid w:val="00E64E3D"/>
    <w:rsid w:val="00E66FA6"/>
    <w:rsid w:val="00E81DBC"/>
    <w:rsid w:val="00E87476"/>
    <w:rsid w:val="00E912EC"/>
    <w:rsid w:val="00E937A4"/>
    <w:rsid w:val="00EA63BB"/>
    <w:rsid w:val="00EB02C8"/>
    <w:rsid w:val="00EB2825"/>
    <w:rsid w:val="00EB43C8"/>
    <w:rsid w:val="00ED055C"/>
    <w:rsid w:val="00F02970"/>
    <w:rsid w:val="00F10854"/>
    <w:rsid w:val="00F2101D"/>
    <w:rsid w:val="00F22833"/>
    <w:rsid w:val="00F2412E"/>
    <w:rsid w:val="00F26191"/>
    <w:rsid w:val="00F307FA"/>
    <w:rsid w:val="00F40E69"/>
    <w:rsid w:val="00F42DDF"/>
    <w:rsid w:val="00F42FA8"/>
    <w:rsid w:val="00F50F52"/>
    <w:rsid w:val="00F5158A"/>
    <w:rsid w:val="00F55E9E"/>
    <w:rsid w:val="00F71460"/>
    <w:rsid w:val="00F7322C"/>
    <w:rsid w:val="00F814C6"/>
    <w:rsid w:val="00F91912"/>
    <w:rsid w:val="00FA25E5"/>
    <w:rsid w:val="00FA4562"/>
    <w:rsid w:val="00FB232C"/>
    <w:rsid w:val="00FC418D"/>
    <w:rsid w:val="00FC5CFD"/>
    <w:rsid w:val="00FC71E1"/>
    <w:rsid w:val="00FD236F"/>
    <w:rsid w:val="00FD25D0"/>
    <w:rsid w:val="00FD37EA"/>
    <w:rsid w:val="00FE74EB"/>
    <w:rsid w:val="00FF5F6A"/>
    <w:rsid w:val="00FF6D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D91E4"/>
  <w15:chartTrackingRefBased/>
  <w15:docId w15:val="{E2C1919F-DB47-4BF5-AE5D-01C88E115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EB282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912D3"/>
    <w:rPr>
      <w:color w:val="0563C1" w:themeColor="hyperlink"/>
      <w:u w:val="single"/>
    </w:rPr>
  </w:style>
  <w:style w:type="paragraph" w:styleId="ListParagraph">
    <w:name w:val="List Paragraph"/>
    <w:basedOn w:val="Normal"/>
    <w:uiPriority w:val="34"/>
    <w:qFormat/>
    <w:rsid w:val="009912D3"/>
    <w:pPr>
      <w:ind w:left="720"/>
      <w:contextualSpacing/>
    </w:pPr>
  </w:style>
  <w:style w:type="character" w:customStyle="1" w:styleId="Heading2Char">
    <w:name w:val="Heading 2 Char"/>
    <w:basedOn w:val="DefaultParagraphFont"/>
    <w:link w:val="Heading2"/>
    <w:uiPriority w:val="9"/>
    <w:rsid w:val="00EB2825"/>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232DB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styleId="TableGrid">
    <w:name w:val="Table Grid"/>
    <w:basedOn w:val="TableNormal"/>
    <w:uiPriority w:val="39"/>
    <w:rsid w:val="00A41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F1D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1D69"/>
  </w:style>
  <w:style w:type="paragraph" w:styleId="Footer">
    <w:name w:val="footer"/>
    <w:basedOn w:val="Normal"/>
    <w:link w:val="FooterChar"/>
    <w:uiPriority w:val="99"/>
    <w:unhideWhenUsed/>
    <w:rsid w:val="006F1D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1D69"/>
  </w:style>
  <w:style w:type="paragraph" w:styleId="BalloonText">
    <w:name w:val="Balloon Text"/>
    <w:basedOn w:val="Normal"/>
    <w:link w:val="BalloonTextChar"/>
    <w:uiPriority w:val="99"/>
    <w:semiHidden/>
    <w:unhideWhenUsed/>
    <w:rsid w:val="00304B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4B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728780">
      <w:bodyDiv w:val="1"/>
      <w:marLeft w:val="0"/>
      <w:marRight w:val="0"/>
      <w:marTop w:val="0"/>
      <w:marBottom w:val="0"/>
      <w:divBdr>
        <w:top w:val="none" w:sz="0" w:space="0" w:color="auto"/>
        <w:left w:val="none" w:sz="0" w:space="0" w:color="auto"/>
        <w:bottom w:val="none" w:sz="0" w:space="0" w:color="auto"/>
        <w:right w:val="none" w:sz="0" w:space="0" w:color="auto"/>
      </w:divBdr>
      <w:divsChild>
        <w:div w:id="1738087507">
          <w:marLeft w:val="360"/>
          <w:marRight w:val="0"/>
          <w:marTop w:val="200"/>
          <w:marBottom w:val="0"/>
          <w:divBdr>
            <w:top w:val="none" w:sz="0" w:space="0" w:color="auto"/>
            <w:left w:val="none" w:sz="0" w:space="0" w:color="auto"/>
            <w:bottom w:val="none" w:sz="0" w:space="0" w:color="auto"/>
            <w:right w:val="none" w:sz="0" w:space="0" w:color="auto"/>
          </w:divBdr>
        </w:div>
        <w:div w:id="1972706791">
          <w:marLeft w:val="360"/>
          <w:marRight w:val="0"/>
          <w:marTop w:val="200"/>
          <w:marBottom w:val="0"/>
          <w:divBdr>
            <w:top w:val="none" w:sz="0" w:space="0" w:color="auto"/>
            <w:left w:val="none" w:sz="0" w:space="0" w:color="auto"/>
            <w:bottom w:val="none" w:sz="0" w:space="0" w:color="auto"/>
            <w:right w:val="none" w:sz="0" w:space="0" w:color="auto"/>
          </w:divBdr>
        </w:div>
        <w:div w:id="2107774416">
          <w:marLeft w:val="1080"/>
          <w:marRight w:val="0"/>
          <w:marTop w:val="100"/>
          <w:marBottom w:val="0"/>
          <w:divBdr>
            <w:top w:val="none" w:sz="0" w:space="0" w:color="auto"/>
            <w:left w:val="none" w:sz="0" w:space="0" w:color="auto"/>
            <w:bottom w:val="none" w:sz="0" w:space="0" w:color="auto"/>
            <w:right w:val="none" w:sz="0" w:space="0" w:color="auto"/>
          </w:divBdr>
        </w:div>
        <w:div w:id="1304776360">
          <w:marLeft w:val="1080"/>
          <w:marRight w:val="0"/>
          <w:marTop w:val="100"/>
          <w:marBottom w:val="0"/>
          <w:divBdr>
            <w:top w:val="none" w:sz="0" w:space="0" w:color="auto"/>
            <w:left w:val="none" w:sz="0" w:space="0" w:color="auto"/>
            <w:bottom w:val="none" w:sz="0" w:space="0" w:color="auto"/>
            <w:right w:val="none" w:sz="0" w:space="0" w:color="auto"/>
          </w:divBdr>
        </w:div>
        <w:div w:id="744228225">
          <w:marLeft w:val="1080"/>
          <w:marRight w:val="0"/>
          <w:marTop w:val="100"/>
          <w:marBottom w:val="0"/>
          <w:divBdr>
            <w:top w:val="none" w:sz="0" w:space="0" w:color="auto"/>
            <w:left w:val="none" w:sz="0" w:space="0" w:color="auto"/>
            <w:bottom w:val="none" w:sz="0" w:space="0" w:color="auto"/>
            <w:right w:val="none" w:sz="0" w:space="0" w:color="auto"/>
          </w:divBdr>
        </w:div>
        <w:div w:id="1593704642">
          <w:marLeft w:val="1080"/>
          <w:marRight w:val="0"/>
          <w:marTop w:val="100"/>
          <w:marBottom w:val="0"/>
          <w:divBdr>
            <w:top w:val="none" w:sz="0" w:space="0" w:color="auto"/>
            <w:left w:val="none" w:sz="0" w:space="0" w:color="auto"/>
            <w:bottom w:val="none" w:sz="0" w:space="0" w:color="auto"/>
            <w:right w:val="none" w:sz="0" w:space="0" w:color="auto"/>
          </w:divBdr>
        </w:div>
        <w:div w:id="1200439020">
          <w:marLeft w:val="1800"/>
          <w:marRight w:val="0"/>
          <w:marTop w:val="100"/>
          <w:marBottom w:val="0"/>
          <w:divBdr>
            <w:top w:val="none" w:sz="0" w:space="0" w:color="auto"/>
            <w:left w:val="none" w:sz="0" w:space="0" w:color="auto"/>
            <w:bottom w:val="none" w:sz="0" w:space="0" w:color="auto"/>
            <w:right w:val="none" w:sz="0" w:space="0" w:color="auto"/>
          </w:divBdr>
        </w:div>
        <w:div w:id="1475294106">
          <w:marLeft w:val="1080"/>
          <w:marRight w:val="0"/>
          <w:marTop w:val="100"/>
          <w:marBottom w:val="0"/>
          <w:divBdr>
            <w:top w:val="none" w:sz="0" w:space="0" w:color="auto"/>
            <w:left w:val="none" w:sz="0" w:space="0" w:color="auto"/>
            <w:bottom w:val="none" w:sz="0" w:space="0" w:color="auto"/>
            <w:right w:val="none" w:sz="0" w:space="0" w:color="auto"/>
          </w:divBdr>
        </w:div>
        <w:div w:id="1337344567">
          <w:marLeft w:val="1080"/>
          <w:marRight w:val="0"/>
          <w:marTop w:val="100"/>
          <w:marBottom w:val="0"/>
          <w:divBdr>
            <w:top w:val="none" w:sz="0" w:space="0" w:color="auto"/>
            <w:left w:val="none" w:sz="0" w:space="0" w:color="auto"/>
            <w:bottom w:val="none" w:sz="0" w:space="0" w:color="auto"/>
            <w:right w:val="none" w:sz="0" w:space="0" w:color="auto"/>
          </w:divBdr>
        </w:div>
        <w:div w:id="1885209401">
          <w:marLeft w:val="1080"/>
          <w:marRight w:val="0"/>
          <w:marTop w:val="100"/>
          <w:marBottom w:val="0"/>
          <w:divBdr>
            <w:top w:val="none" w:sz="0" w:space="0" w:color="auto"/>
            <w:left w:val="none" w:sz="0" w:space="0" w:color="auto"/>
            <w:bottom w:val="none" w:sz="0" w:space="0" w:color="auto"/>
            <w:right w:val="none" w:sz="0" w:space="0" w:color="auto"/>
          </w:divBdr>
        </w:div>
        <w:div w:id="143739129">
          <w:marLeft w:val="1080"/>
          <w:marRight w:val="0"/>
          <w:marTop w:val="100"/>
          <w:marBottom w:val="0"/>
          <w:divBdr>
            <w:top w:val="none" w:sz="0" w:space="0" w:color="auto"/>
            <w:left w:val="none" w:sz="0" w:space="0" w:color="auto"/>
            <w:bottom w:val="none" w:sz="0" w:space="0" w:color="auto"/>
            <w:right w:val="none" w:sz="0" w:space="0" w:color="auto"/>
          </w:divBdr>
        </w:div>
        <w:div w:id="2073193838">
          <w:marLeft w:val="1080"/>
          <w:marRight w:val="0"/>
          <w:marTop w:val="100"/>
          <w:marBottom w:val="0"/>
          <w:divBdr>
            <w:top w:val="none" w:sz="0" w:space="0" w:color="auto"/>
            <w:left w:val="none" w:sz="0" w:space="0" w:color="auto"/>
            <w:bottom w:val="none" w:sz="0" w:space="0" w:color="auto"/>
            <w:right w:val="none" w:sz="0" w:space="0" w:color="auto"/>
          </w:divBdr>
        </w:div>
        <w:div w:id="446631398">
          <w:marLeft w:val="1080"/>
          <w:marRight w:val="0"/>
          <w:marTop w:val="100"/>
          <w:marBottom w:val="0"/>
          <w:divBdr>
            <w:top w:val="none" w:sz="0" w:space="0" w:color="auto"/>
            <w:left w:val="none" w:sz="0" w:space="0" w:color="auto"/>
            <w:bottom w:val="none" w:sz="0" w:space="0" w:color="auto"/>
            <w:right w:val="none" w:sz="0" w:space="0" w:color="auto"/>
          </w:divBdr>
        </w:div>
      </w:divsChild>
    </w:div>
    <w:div w:id="1102191029">
      <w:bodyDiv w:val="1"/>
      <w:marLeft w:val="0"/>
      <w:marRight w:val="0"/>
      <w:marTop w:val="0"/>
      <w:marBottom w:val="0"/>
      <w:divBdr>
        <w:top w:val="none" w:sz="0" w:space="0" w:color="auto"/>
        <w:left w:val="none" w:sz="0" w:space="0" w:color="auto"/>
        <w:bottom w:val="none" w:sz="0" w:space="0" w:color="auto"/>
        <w:right w:val="none" w:sz="0" w:space="0" w:color="auto"/>
      </w:divBdr>
    </w:div>
    <w:div w:id="1422068079">
      <w:bodyDiv w:val="1"/>
      <w:marLeft w:val="0"/>
      <w:marRight w:val="0"/>
      <w:marTop w:val="0"/>
      <w:marBottom w:val="0"/>
      <w:divBdr>
        <w:top w:val="none" w:sz="0" w:space="0" w:color="auto"/>
        <w:left w:val="none" w:sz="0" w:space="0" w:color="auto"/>
        <w:bottom w:val="none" w:sz="0" w:space="0" w:color="auto"/>
        <w:right w:val="none" w:sz="0" w:space="0" w:color="auto"/>
      </w:divBdr>
    </w:div>
    <w:div w:id="1702823501">
      <w:bodyDiv w:val="1"/>
      <w:marLeft w:val="0"/>
      <w:marRight w:val="0"/>
      <w:marTop w:val="0"/>
      <w:marBottom w:val="0"/>
      <w:divBdr>
        <w:top w:val="none" w:sz="0" w:space="0" w:color="auto"/>
        <w:left w:val="none" w:sz="0" w:space="0" w:color="auto"/>
        <w:bottom w:val="none" w:sz="0" w:space="0" w:color="auto"/>
        <w:right w:val="none" w:sz="0" w:space="0" w:color="auto"/>
      </w:divBdr>
    </w:div>
    <w:div w:id="182682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988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Bennett</dc:creator>
  <cp:keywords/>
  <dc:description/>
  <cp:lastModifiedBy>Andrew Bennett/Communications Research /SRUK/Principal Engineer/Samsung Electronics</cp:lastModifiedBy>
  <cp:revision>4</cp:revision>
  <dcterms:created xsi:type="dcterms:W3CDTF">2025-01-23T08:56:00Z</dcterms:created>
  <dcterms:modified xsi:type="dcterms:W3CDTF">2025-01-23T09:05:00Z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